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0476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39F1D38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D4B9F4F" w14:textId="2C30C78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3927D1">
        <w:rPr>
          <w:rFonts w:ascii="GHEA Grapalat" w:hAnsi="GHEA Grapalat"/>
          <w:i w:val="0"/>
          <w:sz w:val="24"/>
          <w:szCs w:val="24"/>
          <w:lang w:val="en-US"/>
        </w:rPr>
        <w:t>ԳՀ</w:t>
      </w:r>
      <w:r w:rsidR="00BA7128">
        <w:rPr>
          <w:rStyle w:val="af6"/>
          <w:rFonts w:ascii="GHEA Grapalat" w:hAnsi="GHEA Grapalat"/>
          <w:i w:val="0"/>
          <w:sz w:val="24"/>
          <w:szCs w:val="24"/>
        </w:rPr>
        <w:footnoteReference w:customMarkFollows="1" w:id="1"/>
        <w:t>*</w:t>
      </w:r>
    </w:p>
    <w:p w14:paraId="292B49F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CC0EE94" w14:textId="75D32A9F"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430AD">
        <w:rPr>
          <w:rFonts w:ascii="GHEA Grapalat" w:hAnsi="GHEA Grapalat"/>
          <w:i w:val="0"/>
          <w:sz w:val="24"/>
          <w:szCs w:val="24"/>
          <w:lang w:val="hy-AM"/>
        </w:rPr>
        <w:t>02</w:t>
      </w:r>
      <w:r w:rsidRPr="009044F1">
        <w:rPr>
          <w:rFonts w:ascii="GHEA Grapalat" w:hAnsi="GHEA Grapalat"/>
          <w:i w:val="0"/>
          <w:sz w:val="24"/>
          <w:szCs w:val="24"/>
        </w:rPr>
        <w:t>" "</w:t>
      </w:r>
      <w:r w:rsidR="00D70583">
        <w:rPr>
          <w:rFonts w:ascii="GHEA Grapalat" w:hAnsi="GHEA Grapalat"/>
          <w:i w:val="0"/>
          <w:sz w:val="24"/>
          <w:szCs w:val="24"/>
          <w:lang w:val="hy-AM"/>
        </w:rPr>
        <w:t>0</w:t>
      </w:r>
      <w:r w:rsidR="003430AD">
        <w:rPr>
          <w:rFonts w:ascii="GHEA Grapalat" w:hAnsi="GHEA Grapalat"/>
          <w:i w:val="0"/>
          <w:sz w:val="24"/>
          <w:szCs w:val="24"/>
          <w:lang w:val="hy-AM"/>
        </w:rPr>
        <w:t>3</w:t>
      </w:r>
      <w:r w:rsidRPr="009044F1">
        <w:rPr>
          <w:rFonts w:ascii="GHEA Grapalat" w:hAnsi="GHEA Grapalat"/>
          <w:i w:val="0"/>
          <w:sz w:val="24"/>
          <w:szCs w:val="24"/>
        </w:rPr>
        <w:t>" 20</w:t>
      </w:r>
      <w:r w:rsidR="001F6593">
        <w:rPr>
          <w:rFonts w:ascii="GHEA Grapalat" w:hAnsi="GHEA Grapalat"/>
          <w:i w:val="0"/>
          <w:sz w:val="24"/>
          <w:szCs w:val="24"/>
          <w:lang w:val="hy-AM"/>
        </w:rPr>
        <w:t>2</w:t>
      </w:r>
      <w:r w:rsidR="00D70583">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B086F">
        <w:rPr>
          <w:rFonts w:ascii="GHEA Grapalat" w:hAnsi="GHEA Grapalat"/>
          <w:i w:val="0"/>
          <w:sz w:val="24"/>
          <w:szCs w:val="24"/>
          <w:lang w:val="hy-AM"/>
        </w:rPr>
        <w:t>1</w:t>
      </w:r>
      <w:r w:rsidRPr="009044F1">
        <w:rPr>
          <w:rFonts w:ascii="GHEA Grapalat" w:hAnsi="GHEA Grapalat"/>
          <w:i w:val="0"/>
          <w:sz w:val="24"/>
          <w:szCs w:val="24"/>
        </w:rPr>
        <w:t xml:space="preserve">" </w:t>
      </w:r>
    </w:p>
    <w:p w14:paraId="34EE62B5" w14:textId="73A9B2EC" w:rsidR="003927D1" w:rsidRPr="000228FF" w:rsidRDefault="0006703E" w:rsidP="003927D1">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F6593" w:rsidRPr="001F6593">
        <w:rPr>
          <w:rFonts w:ascii="GHEA Grapalat" w:hAnsi="GHEA Grapalat"/>
          <w:i w:val="0"/>
          <w:sz w:val="24"/>
          <w:szCs w:val="24"/>
        </w:rPr>
        <w:t xml:space="preserve">LMAH- </w:t>
      </w:r>
      <w:r w:rsidR="003927D1">
        <w:rPr>
          <w:rFonts w:ascii="GHEA Grapalat" w:hAnsi="GHEA Grapalat"/>
          <w:i w:val="0"/>
          <w:sz w:val="24"/>
          <w:szCs w:val="24"/>
          <w:lang w:val="en-US"/>
        </w:rPr>
        <w:t>GH</w:t>
      </w:r>
      <w:r w:rsidR="001F6593" w:rsidRPr="001F6593">
        <w:rPr>
          <w:rFonts w:ascii="GHEA Grapalat" w:hAnsi="GHEA Grapalat"/>
          <w:i w:val="0"/>
          <w:sz w:val="24"/>
          <w:szCs w:val="24"/>
        </w:rPr>
        <w:t>APDZB-2</w:t>
      </w:r>
      <w:r w:rsidR="00F02136">
        <w:rPr>
          <w:rFonts w:ascii="GHEA Grapalat" w:hAnsi="GHEA Grapalat"/>
          <w:i w:val="0"/>
          <w:sz w:val="24"/>
          <w:szCs w:val="24"/>
          <w:lang w:val="hy-AM"/>
        </w:rPr>
        <w:t>6</w:t>
      </w:r>
      <w:r w:rsidR="001F6593" w:rsidRPr="001F6593">
        <w:rPr>
          <w:rFonts w:ascii="GHEA Grapalat" w:hAnsi="GHEA Grapalat"/>
          <w:i w:val="0"/>
          <w:sz w:val="24"/>
          <w:szCs w:val="24"/>
        </w:rPr>
        <w:t>/</w:t>
      </w:r>
      <w:r w:rsidR="003430AD">
        <w:rPr>
          <w:rFonts w:ascii="GHEA Grapalat" w:hAnsi="GHEA Grapalat"/>
          <w:i w:val="0"/>
          <w:sz w:val="24"/>
          <w:szCs w:val="24"/>
          <w:lang w:val="hy-AM"/>
        </w:rPr>
        <w:t>17</w:t>
      </w:r>
    </w:p>
    <w:p w14:paraId="22966CE9"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FDCFE4F" w14:textId="58244C5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7F250A" w:rsidRPr="007F250A">
        <w:rPr>
          <w:rFonts w:ascii="GHEA Grapalat" w:hAnsi="GHEA Grapalat"/>
        </w:rPr>
        <w:t xml:space="preserve"> община Алаверди</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________________</w:t>
      </w:r>
    </w:p>
    <w:p w14:paraId="5C150A7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2E3F7B7B" w14:textId="1A1B2292"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1F6593">
        <w:rPr>
          <w:rFonts w:ascii="GHEA Grapalat" w:hAnsi="GHEA Grapalat"/>
          <w:i w:val="0"/>
          <w:sz w:val="24"/>
          <w:szCs w:val="24"/>
          <w:lang w:val="hy-AM"/>
        </w:rPr>
        <w:t>ԳՀ</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5470E803"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E7FE73E" w14:textId="3D78FA66" w:rsidR="00357D48" w:rsidRPr="009044F1" w:rsidRDefault="003430AD" w:rsidP="00B46D58">
      <w:pPr>
        <w:pStyle w:val="a3"/>
        <w:widowControl w:val="0"/>
        <w:spacing w:after="160" w:line="240" w:lineRule="auto"/>
        <w:ind w:firstLine="567"/>
        <w:rPr>
          <w:rFonts w:ascii="GHEA Grapalat" w:hAnsi="GHEA Grapalat"/>
          <w:i w:val="0"/>
          <w:sz w:val="24"/>
          <w:szCs w:val="24"/>
        </w:rPr>
      </w:pPr>
      <w:r w:rsidRPr="003430AD">
        <w:rPr>
          <w:rFonts w:ascii="GHEA Grapalat" w:hAnsi="GHEA Grapalat"/>
          <w:i w:val="0"/>
          <w:sz w:val="24"/>
          <w:szCs w:val="24"/>
        </w:rPr>
        <w:t>ЗАКУПКА ПРОДУКЦИИ/ГЕМАТОЛОГИЧЕСКОГО АНАЛИЗАТОРА/ ДЛЯ НУЖД СООБЩЕСТВА АЛАВЕРД</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6BD727B6"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81B6A6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ECEB470"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AECE230" w14:textId="7FD16EA5"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3927D1">
        <w:rPr>
          <w:rFonts w:ascii="GHEA Grapalat" w:hAnsi="GHEA Grapalat"/>
          <w:i w:val="0"/>
          <w:sz w:val="24"/>
          <w:szCs w:val="24"/>
          <w:lang w:val="hy-AM"/>
        </w:rPr>
        <w:t>7</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1F6593">
        <w:rPr>
          <w:rFonts w:ascii="GHEA Grapalat" w:hAnsi="GHEA Grapalat"/>
          <w:i w:val="0"/>
          <w:sz w:val="24"/>
          <w:szCs w:val="24"/>
          <w:lang w:val="hy-AM"/>
        </w:rPr>
        <w:t>1</w:t>
      </w:r>
      <w:r w:rsidR="00D70583">
        <w:rPr>
          <w:rFonts w:ascii="GHEA Grapalat" w:hAnsi="GHEA Grapalat"/>
          <w:i w:val="0"/>
          <w:sz w:val="24"/>
          <w:szCs w:val="24"/>
          <w:lang w:val="hy-AM"/>
        </w:rPr>
        <w:t>7</w:t>
      </w:r>
      <w:r w:rsidR="001F6593">
        <w:rPr>
          <w:rFonts w:ascii="GHEA Grapalat" w:hAnsi="GHEA Grapalat"/>
          <w:i w:val="0"/>
          <w:sz w:val="24"/>
          <w:szCs w:val="24"/>
          <w:lang w:val="hy-AM"/>
        </w:rPr>
        <w:t>,</w:t>
      </w:r>
      <w:r w:rsidR="00803E67">
        <w:rPr>
          <w:rFonts w:ascii="GHEA Grapalat" w:hAnsi="GHEA Grapalat"/>
          <w:i w:val="0"/>
          <w:sz w:val="24"/>
          <w:szCs w:val="24"/>
          <w:lang w:val="hy-AM"/>
        </w:rPr>
        <w:t>4</w:t>
      </w:r>
      <w:r w:rsidR="00D70583">
        <w:rPr>
          <w:rFonts w:ascii="GHEA Grapalat" w:hAnsi="GHEA Grapalat"/>
          <w:i w:val="0"/>
          <w:sz w:val="24"/>
          <w:szCs w:val="24"/>
          <w:lang w:val="hy-AM"/>
        </w:rPr>
        <w:t>5</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CAE1970"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E12BAE7" w14:textId="1CAC5154"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w:t>
      </w:r>
      <w:r w:rsidR="001F6593">
        <w:rPr>
          <w:rFonts w:ascii="GHEA Grapalat" w:hAnsi="GHEA Grapalat"/>
          <w:i w:val="0"/>
          <w:sz w:val="24"/>
          <w:szCs w:val="24"/>
          <w:lang w:val="hy-AM"/>
        </w:rPr>
        <w:t>1</w:t>
      </w:r>
      <w:r w:rsidR="00D70583">
        <w:rPr>
          <w:rFonts w:ascii="GHEA Grapalat" w:hAnsi="GHEA Grapalat"/>
          <w:i w:val="0"/>
          <w:sz w:val="24"/>
          <w:szCs w:val="24"/>
          <w:lang w:val="hy-AM"/>
        </w:rPr>
        <w:t>7</w:t>
      </w:r>
      <w:r w:rsidR="001F6593">
        <w:rPr>
          <w:rFonts w:ascii="GHEA Grapalat" w:hAnsi="GHEA Grapalat"/>
          <w:i w:val="0"/>
          <w:sz w:val="24"/>
          <w:szCs w:val="24"/>
          <w:lang w:val="hy-AM"/>
        </w:rPr>
        <w:t>,</w:t>
      </w:r>
      <w:r w:rsidR="00803E67">
        <w:rPr>
          <w:rFonts w:ascii="GHEA Grapalat" w:hAnsi="GHEA Grapalat"/>
          <w:i w:val="0"/>
          <w:sz w:val="24"/>
          <w:szCs w:val="24"/>
          <w:lang w:val="hy-AM"/>
        </w:rPr>
        <w:t>4</w:t>
      </w:r>
      <w:r w:rsidR="00D70583">
        <w:rPr>
          <w:rFonts w:ascii="GHEA Grapalat" w:hAnsi="GHEA Grapalat"/>
          <w:i w:val="0"/>
          <w:sz w:val="24"/>
          <w:szCs w:val="24"/>
          <w:lang w:val="hy-AM"/>
        </w:rPr>
        <w:t>5</w:t>
      </w:r>
      <w:r w:rsidRPr="009044F1">
        <w:rPr>
          <w:rFonts w:ascii="GHEA Grapalat" w:hAnsi="GHEA Grapalat"/>
          <w:i w:val="0"/>
          <w:sz w:val="24"/>
          <w:szCs w:val="24"/>
        </w:rPr>
        <w:t xml:space="preserve">__ часов на </w:t>
      </w:r>
      <w:r w:rsidR="003927D1" w:rsidRPr="003927D1">
        <w:rPr>
          <w:rFonts w:ascii="GHEA Grapalat" w:hAnsi="GHEA Grapalat"/>
          <w:i w:val="0"/>
          <w:sz w:val="24"/>
          <w:szCs w:val="24"/>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4F98E1E5"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371EEDF3"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89B625D"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3C195085"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3232C3C7" w14:textId="393D68B6"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w:t>
      </w:r>
      <w:r w:rsidR="007F250A">
        <w:rPr>
          <w:rFonts w:ascii="GHEA Grapalat" w:hAnsi="GHEA Grapalat"/>
          <w:i w:val="0"/>
          <w:sz w:val="24"/>
          <w:szCs w:val="24"/>
          <w:lang w:val="hy-AM"/>
        </w:rPr>
        <w:t>0253-2-41-00</w:t>
      </w:r>
      <w:r w:rsidRPr="00BE1C5E">
        <w:rPr>
          <w:rFonts w:ascii="GHEA Grapalat" w:hAnsi="GHEA Grapalat"/>
          <w:i w:val="0"/>
          <w:sz w:val="24"/>
          <w:szCs w:val="24"/>
        </w:rPr>
        <w:t>___</w:t>
      </w:r>
    </w:p>
    <w:p w14:paraId="608D6B61" w14:textId="0FF1E983"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7F250A">
        <w:rPr>
          <w:rFonts w:ascii="GHEA Grapalat" w:hAnsi="GHEA Grapalat"/>
          <w:i w:val="0"/>
          <w:sz w:val="24"/>
          <w:szCs w:val="24"/>
          <w:lang w:val="en-US"/>
        </w:rPr>
        <w:t>qaryan</w:t>
      </w:r>
      <w:r w:rsidR="007F250A" w:rsidRPr="007F250A">
        <w:rPr>
          <w:rFonts w:ascii="GHEA Grapalat" w:hAnsi="GHEA Grapalat"/>
          <w:i w:val="0"/>
          <w:sz w:val="24"/>
          <w:szCs w:val="24"/>
        </w:rPr>
        <w:t>.</w:t>
      </w:r>
      <w:r w:rsidR="007F250A">
        <w:rPr>
          <w:rFonts w:ascii="GHEA Grapalat" w:hAnsi="GHEA Grapalat"/>
          <w:i w:val="0"/>
          <w:sz w:val="24"/>
          <w:szCs w:val="24"/>
          <w:lang w:val="en-US"/>
        </w:rPr>
        <w:t>l</w:t>
      </w:r>
      <w:r w:rsidR="007F250A" w:rsidRPr="007F250A">
        <w:rPr>
          <w:rFonts w:ascii="GHEA Grapalat" w:hAnsi="GHEA Grapalat"/>
          <w:i w:val="0"/>
          <w:sz w:val="24"/>
          <w:szCs w:val="24"/>
        </w:rPr>
        <w:t>@</w:t>
      </w:r>
      <w:r w:rsidR="007F250A">
        <w:rPr>
          <w:rFonts w:ascii="GHEA Grapalat" w:hAnsi="GHEA Grapalat"/>
          <w:i w:val="0"/>
          <w:sz w:val="24"/>
          <w:szCs w:val="24"/>
          <w:lang w:val="en-US"/>
        </w:rPr>
        <w:t>mail</w:t>
      </w:r>
      <w:r w:rsidR="007F250A" w:rsidRPr="007F250A">
        <w:rPr>
          <w:rFonts w:ascii="GHEA Grapalat" w:hAnsi="GHEA Grapalat"/>
          <w:i w:val="0"/>
          <w:sz w:val="24"/>
          <w:szCs w:val="24"/>
        </w:rPr>
        <w:t>.</w:t>
      </w:r>
      <w:r w:rsidR="007F250A">
        <w:rPr>
          <w:rFonts w:ascii="GHEA Grapalat" w:hAnsi="GHEA Grapalat"/>
          <w:i w:val="0"/>
          <w:sz w:val="24"/>
          <w:szCs w:val="24"/>
          <w:lang w:val="en-US"/>
        </w:rPr>
        <w:t>ru</w:t>
      </w:r>
      <w:r w:rsidRPr="009044F1">
        <w:rPr>
          <w:rFonts w:ascii="GHEA Grapalat" w:hAnsi="GHEA Grapalat"/>
          <w:i w:val="0"/>
          <w:sz w:val="24"/>
          <w:szCs w:val="24"/>
        </w:rPr>
        <w:t>__</w:t>
      </w:r>
    </w:p>
    <w:p w14:paraId="2C5D4A05" w14:textId="4A1D461F"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7F250A" w:rsidRPr="007F250A">
        <w:rPr>
          <w:rFonts w:ascii="GHEA Grapalat" w:hAnsi="GHEA Grapalat"/>
        </w:rPr>
        <w:t>община Алаверди</w:t>
      </w:r>
    </w:p>
    <w:p w14:paraId="11ED7D3B"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EEA0AF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3B45B7C" w14:textId="5DAF8CD6" w:rsidR="00096865" w:rsidRPr="00F02136" w:rsidRDefault="005D7731" w:rsidP="00F02136">
      <w:pPr>
        <w:pStyle w:val="aa"/>
        <w:widowControl w:val="0"/>
        <w:spacing w:after="160"/>
        <w:ind w:firstLine="567"/>
        <w:jc w:val="right"/>
        <w:rPr>
          <w:rFonts w:ascii="GHEA Grapalat" w:hAnsi="GHEA Grapalat"/>
          <w:i/>
          <w:lang w:val="hy-AM"/>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F6593" w:rsidRPr="001F6593">
        <w:rPr>
          <w:rFonts w:ascii="GHEA Grapalat" w:hAnsi="GHEA Grapalat"/>
          <w:i/>
        </w:rPr>
        <w:t xml:space="preserve">LMAH- </w:t>
      </w:r>
      <w:r w:rsidR="003927D1">
        <w:rPr>
          <w:rFonts w:ascii="GHEA Grapalat" w:hAnsi="GHEA Grapalat"/>
          <w:i/>
          <w:lang w:val="en-US"/>
        </w:rPr>
        <w:t>GH</w:t>
      </w:r>
      <w:r w:rsidR="001F6593" w:rsidRPr="001F6593">
        <w:rPr>
          <w:rFonts w:ascii="GHEA Grapalat" w:hAnsi="GHEA Grapalat"/>
          <w:i/>
        </w:rPr>
        <w:t>APDZB-2</w:t>
      </w:r>
      <w:r w:rsidR="00F02136">
        <w:rPr>
          <w:rFonts w:ascii="GHEA Grapalat" w:hAnsi="GHEA Grapalat"/>
          <w:i/>
          <w:lang w:val="hy-AM"/>
        </w:rPr>
        <w:t>6</w:t>
      </w:r>
      <w:r w:rsidR="001F6593" w:rsidRPr="001F6593">
        <w:rPr>
          <w:rFonts w:ascii="GHEA Grapalat" w:hAnsi="GHEA Grapalat"/>
          <w:i/>
        </w:rPr>
        <w:t>/</w:t>
      </w:r>
      <w:r w:rsidR="003430AD">
        <w:rPr>
          <w:rFonts w:ascii="GHEA Grapalat" w:hAnsi="GHEA Grapalat"/>
          <w:i/>
          <w:lang w:val="hy-AM"/>
        </w:rPr>
        <w:t>17</w:t>
      </w:r>
      <w:r w:rsidR="00D421A3">
        <w:rPr>
          <w:rFonts w:ascii="GHEA Grapalat" w:hAnsi="GHEA Grapalat"/>
          <w:i/>
          <w:lang w:val="hy-AM"/>
        </w:rPr>
        <w:t xml:space="preserve"> </w:t>
      </w:r>
      <w:r w:rsidR="00A46F92">
        <w:rPr>
          <w:rFonts w:ascii="GHEA Grapalat" w:hAnsi="GHEA Grapalat"/>
          <w:i/>
        </w:rPr>
        <w:t xml:space="preserve">№ </w:t>
      </w:r>
      <w:r w:rsidR="00F02136">
        <w:rPr>
          <w:rFonts w:ascii="GHEA Grapalat" w:hAnsi="GHEA Grapalat"/>
          <w:i/>
          <w:lang w:val="hy-AM"/>
        </w:rPr>
        <w:t>0</w:t>
      </w:r>
      <w:r w:rsidR="00803E67">
        <w:rPr>
          <w:rFonts w:ascii="GHEA Grapalat" w:hAnsi="GHEA Grapalat"/>
          <w:i/>
          <w:lang w:val="hy-AM"/>
        </w:rPr>
        <w:t>2</w:t>
      </w:r>
      <w:r w:rsidR="007F250A">
        <w:rPr>
          <w:rFonts w:ascii="GHEA Grapalat" w:hAnsi="GHEA Grapalat"/>
          <w:i/>
          <w:lang w:val="hy-AM"/>
        </w:rPr>
        <w:t>,</w:t>
      </w:r>
      <w:r w:rsidR="003430AD">
        <w:rPr>
          <w:rFonts w:ascii="GHEA Grapalat" w:hAnsi="GHEA Grapalat"/>
          <w:i/>
          <w:lang w:val="hy-AM"/>
        </w:rPr>
        <w:t>03</w:t>
      </w:r>
      <w:r w:rsidR="00096865" w:rsidRPr="009044F1">
        <w:rPr>
          <w:rFonts w:ascii="GHEA Grapalat" w:hAnsi="GHEA Grapalat"/>
          <w:i/>
        </w:rPr>
        <w:t xml:space="preserve"> от 20</w:t>
      </w:r>
      <w:r w:rsidR="008D6FD2">
        <w:rPr>
          <w:rFonts w:ascii="GHEA Grapalat" w:hAnsi="GHEA Grapalat"/>
          <w:i/>
          <w:lang w:val="hy-AM"/>
        </w:rPr>
        <w:t>2</w:t>
      </w:r>
      <w:r w:rsidR="00F02136">
        <w:rPr>
          <w:rFonts w:ascii="GHEA Grapalat" w:hAnsi="GHEA Grapalat"/>
          <w:i/>
          <w:lang w:val="hy-AM"/>
        </w:rPr>
        <w:t>6</w:t>
      </w:r>
      <w:r w:rsidR="009F10E4">
        <w:rPr>
          <w:rFonts w:ascii="GHEA Grapalat" w:hAnsi="GHEA Grapalat"/>
          <w:i/>
        </w:rPr>
        <w:t xml:space="preserve"> </w:t>
      </w:r>
      <w:r w:rsidR="00096865" w:rsidRPr="009044F1">
        <w:rPr>
          <w:rFonts w:ascii="GHEA Grapalat" w:hAnsi="GHEA Grapalat"/>
          <w:i/>
        </w:rPr>
        <w:t>г.</w:t>
      </w:r>
    </w:p>
    <w:p w14:paraId="49267A24" w14:textId="77777777" w:rsidR="00096865" w:rsidRPr="009044F1" w:rsidRDefault="00096865" w:rsidP="00B46D58">
      <w:pPr>
        <w:pStyle w:val="aa"/>
        <w:widowControl w:val="0"/>
        <w:spacing w:after="160"/>
        <w:ind w:right="-7" w:firstLine="567"/>
        <w:jc w:val="center"/>
        <w:rPr>
          <w:rFonts w:ascii="GHEA Grapalat" w:hAnsi="GHEA Grapalat"/>
        </w:rPr>
      </w:pPr>
    </w:p>
    <w:p w14:paraId="6428859A" w14:textId="77777777" w:rsidR="00096865" w:rsidRPr="003A1EBB" w:rsidRDefault="00096865" w:rsidP="00B46D58">
      <w:pPr>
        <w:pStyle w:val="aa"/>
        <w:widowControl w:val="0"/>
        <w:spacing w:after="160"/>
        <w:ind w:right="-7" w:firstLine="567"/>
        <w:jc w:val="center"/>
        <w:rPr>
          <w:rFonts w:ascii="GHEA Grapalat" w:hAnsi="GHEA Grapalat"/>
        </w:rPr>
      </w:pPr>
    </w:p>
    <w:p w14:paraId="019A4C93" w14:textId="77777777" w:rsidR="000763E5" w:rsidRPr="003A1EBB" w:rsidRDefault="000763E5" w:rsidP="00B46D58">
      <w:pPr>
        <w:pStyle w:val="aa"/>
        <w:widowControl w:val="0"/>
        <w:spacing w:after="160"/>
        <w:ind w:right="-7" w:firstLine="567"/>
        <w:jc w:val="center"/>
        <w:rPr>
          <w:rFonts w:ascii="GHEA Grapalat" w:hAnsi="GHEA Grapalat"/>
        </w:rPr>
      </w:pPr>
    </w:p>
    <w:p w14:paraId="17785EE6" w14:textId="282B3F4D"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7F250A" w:rsidRPr="007F250A">
        <w:rPr>
          <w:rFonts w:ascii="GHEA Grapalat" w:hAnsi="GHEA Grapalat"/>
        </w:rPr>
        <w:t xml:space="preserve"> </w:t>
      </w:r>
      <w:bookmarkStart w:id="0" w:name="_Hlk195003738"/>
      <w:r w:rsidR="007F250A" w:rsidRPr="007F250A">
        <w:rPr>
          <w:rFonts w:ascii="GHEA Grapalat" w:hAnsi="GHEA Grapalat"/>
        </w:rPr>
        <w:t xml:space="preserve">община Алаверди </w:t>
      </w:r>
      <w:bookmarkEnd w:id="0"/>
      <w:r w:rsidRPr="009044F1">
        <w:rPr>
          <w:rFonts w:ascii="GHEA Grapalat" w:hAnsi="GHEA Grapalat"/>
          <w:i/>
        </w:rPr>
        <w:t>"</w:t>
      </w:r>
    </w:p>
    <w:p w14:paraId="7FDD5992" w14:textId="77777777" w:rsidR="00096865" w:rsidRPr="003A1EBB" w:rsidRDefault="00096865" w:rsidP="00B46D58">
      <w:pPr>
        <w:pStyle w:val="aa"/>
        <w:widowControl w:val="0"/>
        <w:spacing w:after="160"/>
        <w:ind w:right="-7" w:firstLine="567"/>
        <w:jc w:val="center"/>
        <w:rPr>
          <w:rFonts w:ascii="GHEA Grapalat" w:hAnsi="GHEA Grapalat"/>
        </w:rPr>
      </w:pPr>
    </w:p>
    <w:p w14:paraId="69C22E56" w14:textId="77777777" w:rsidR="000763E5" w:rsidRPr="003A1EBB" w:rsidRDefault="000763E5" w:rsidP="00B46D58">
      <w:pPr>
        <w:pStyle w:val="aa"/>
        <w:widowControl w:val="0"/>
        <w:spacing w:after="160"/>
        <w:ind w:right="-7" w:firstLine="567"/>
        <w:jc w:val="center"/>
        <w:rPr>
          <w:rFonts w:ascii="GHEA Grapalat" w:hAnsi="GHEA Grapalat"/>
        </w:rPr>
      </w:pPr>
    </w:p>
    <w:p w14:paraId="597877E0"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7D9BB605"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9A2E25D" w14:textId="77777777" w:rsidR="00096865" w:rsidRPr="009044F1" w:rsidRDefault="00096865" w:rsidP="00B46D58">
      <w:pPr>
        <w:pStyle w:val="aa"/>
        <w:widowControl w:val="0"/>
        <w:spacing w:after="160"/>
        <w:ind w:right="-7" w:firstLine="567"/>
        <w:jc w:val="center"/>
        <w:rPr>
          <w:rFonts w:ascii="GHEA Grapalat" w:hAnsi="GHEA Grapalat" w:cs="Sylfaen"/>
        </w:rPr>
      </w:pPr>
    </w:p>
    <w:p w14:paraId="58D2F010" w14:textId="77777777" w:rsidR="00096865" w:rsidRPr="009044F1" w:rsidRDefault="00096865" w:rsidP="00B46D58">
      <w:pPr>
        <w:pStyle w:val="aa"/>
        <w:widowControl w:val="0"/>
        <w:spacing w:after="160"/>
        <w:ind w:right="-7" w:firstLine="567"/>
        <w:jc w:val="center"/>
        <w:rPr>
          <w:rFonts w:ascii="GHEA Grapalat" w:hAnsi="GHEA Grapalat" w:cs="Sylfaen"/>
        </w:rPr>
      </w:pPr>
    </w:p>
    <w:p w14:paraId="147CAF63" w14:textId="73235481" w:rsidR="00CE0D95" w:rsidRPr="009044F1" w:rsidRDefault="003430AD" w:rsidP="00B46D58">
      <w:pPr>
        <w:pStyle w:val="aa"/>
        <w:widowControl w:val="0"/>
        <w:spacing w:after="160"/>
        <w:ind w:right="-7" w:firstLine="567"/>
        <w:jc w:val="center"/>
        <w:rPr>
          <w:rFonts w:ascii="GHEA Grapalat" w:hAnsi="GHEA Grapalat"/>
        </w:rPr>
      </w:pPr>
      <w:r w:rsidRPr="003430AD">
        <w:rPr>
          <w:rFonts w:ascii="GHEA Grapalat" w:hAnsi="GHEA Grapalat"/>
        </w:rPr>
        <w:t>ЗАКУПКА ПРОДУКЦИИ/ГЕМАТОЛОГИЧЕСКОГО АНАЛИЗАТОРА/ ДЛЯ НУЖД СООБЩЕСТВА АЛАВЕРД</w:t>
      </w:r>
    </w:p>
    <w:p w14:paraId="0E612B94" w14:textId="77777777" w:rsidR="000763E5" w:rsidRDefault="000763E5" w:rsidP="00B46D58">
      <w:pPr>
        <w:rPr>
          <w:rFonts w:ascii="GHEA Grapalat" w:hAnsi="GHEA Grapalat"/>
        </w:rPr>
      </w:pPr>
      <w:r>
        <w:rPr>
          <w:rFonts w:ascii="GHEA Grapalat" w:hAnsi="GHEA Grapalat"/>
        </w:rPr>
        <w:br w:type="page"/>
      </w:r>
    </w:p>
    <w:p w14:paraId="40D1929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2F1DC8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3A55AC4"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997EE7E" w14:textId="77777777" w:rsidR="0049374F" w:rsidRPr="00D3436F" w:rsidRDefault="0049374F" w:rsidP="00B46D58">
      <w:pPr>
        <w:widowControl w:val="0"/>
        <w:spacing w:after="160"/>
        <w:ind w:firstLine="567"/>
        <w:jc w:val="both"/>
        <w:rPr>
          <w:rFonts w:ascii="GHEA Grapalat" w:hAnsi="GHEA Grapalat"/>
          <w:i/>
          <w:lang w:val="hy-AM"/>
        </w:rPr>
      </w:pPr>
    </w:p>
    <w:p w14:paraId="24A510B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B7F3E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0B8CD42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4B352CE" w14:textId="77777777"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5E7C67A0"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65A04734" w14:textId="77777777" w:rsidR="00984BDB" w:rsidRPr="009044F1" w:rsidRDefault="00984BDB" w:rsidP="00B46D58">
      <w:pPr>
        <w:widowControl w:val="0"/>
        <w:spacing w:after="160"/>
        <w:ind w:firstLine="567"/>
        <w:jc w:val="both"/>
        <w:rPr>
          <w:rFonts w:ascii="GHEA Grapalat" w:hAnsi="GHEA Grapalat"/>
          <w:i/>
        </w:rPr>
      </w:pPr>
    </w:p>
    <w:p w14:paraId="50D88D2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EACD7C8"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7DEE4BA" w14:textId="77777777" w:rsidR="00160AE4" w:rsidRPr="009044F1" w:rsidRDefault="00160AE4" w:rsidP="00B46D58">
      <w:pPr>
        <w:widowControl w:val="0"/>
        <w:spacing w:after="160"/>
        <w:ind w:firstLine="567"/>
        <w:jc w:val="center"/>
        <w:rPr>
          <w:rFonts w:ascii="GHEA Grapalat" w:hAnsi="GHEA Grapalat"/>
          <w:i/>
        </w:rPr>
      </w:pPr>
    </w:p>
    <w:p w14:paraId="38DF6F5C" w14:textId="24C54B38" w:rsidR="00160AE4" w:rsidRPr="003A1EBB" w:rsidRDefault="003430AD" w:rsidP="00B46D58">
      <w:pPr>
        <w:widowControl w:val="0"/>
        <w:spacing w:after="160"/>
        <w:ind w:firstLine="567"/>
        <w:jc w:val="center"/>
        <w:rPr>
          <w:rFonts w:ascii="GHEA Grapalat" w:hAnsi="GHEA Grapalat"/>
        </w:rPr>
      </w:pPr>
      <w:r w:rsidRPr="003430AD">
        <w:rPr>
          <w:rFonts w:ascii="GHEA Grapalat" w:hAnsi="GHEA Grapalat"/>
        </w:rPr>
        <w:t>ЗАКУПКА ПРОДУКЦИИ/ГЕМАТОЛОГИЧЕСКОГО АНАЛИЗАТОРА/ ДЛЯ НУЖД СООБЩЕСТВА АЛАВЕРД</w:t>
      </w:r>
    </w:p>
    <w:p w14:paraId="6EBFDE35" w14:textId="46B9444D"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E3B1A">
        <w:rPr>
          <w:rFonts w:ascii="GHEA Grapalat" w:hAnsi="GHEA Grapalat"/>
          <w:b/>
          <w:lang w:val="hy-AM"/>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1BC8386" w14:textId="77777777" w:rsidR="00C67E80" w:rsidRPr="009044F1" w:rsidRDefault="00C67E80" w:rsidP="00B46D58">
      <w:pPr>
        <w:widowControl w:val="0"/>
        <w:spacing w:after="160"/>
        <w:jc w:val="center"/>
        <w:rPr>
          <w:rFonts w:ascii="GHEA Grapalat" w:hAnsi="GHEA Grapalat" w:cs="Sylfaen"/>
          <w:b/>
        </w:rPr>
      </w:pPr>
    </w:p>
    <w:p w14:paraId="480E97A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2DCB1B0" w14:textId="77777777" w:rsidR="002E069D" w:rsidRPr="008842CE" w:rsidRDefault="002E069D" w:rsidP="00B46D58">
      <w:pPr>
        <w:widowControl w:val="0"/>
        <w:spacing w:after="160"/>
        <w:jc w:val="center"/>
        <w:rPr>
          <w:rFonts w:ascii="GHEA Grapalat" w:hAnsi="GHEA Grapalat"/>
        </w:rPr>
      </w:pPr>
    </w:p>
    <w:p w14:paraId="1799ACD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D88905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B164A7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132E68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8C2D7A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5D72EB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B5D88C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E547AF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9FEB67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BA9DD0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E901B9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97E9052" w14:textId="77777777" w:rsidR="00520F57" w:rsidRDefault="00520F57" w:rsidP="00B46D58">
      <w:pPr>
        <w:widowControl w:val="0"/>
        <w:spacing w:after="160"/>
        <w:jc w:val="center"/>
        <w:rPr>
          <w:rFonts w:ascii="GHEA Grapalat" w:hAnsi="GHEA Grapalat"/>
          <w:b/>
        </w:rPr>
      </w:pPr>
    </w:p>
    <w:p w14:paraId="1773834A" w14:textId="77777777" w:rsidR="00520F57" w:rsidRDefault="00520F57" w:rsidP="00B46D58">
      <w:pPr>
        <w:widowControl w:val="0"/>
        <w:spacing w:after="160"/>
        <w:jc w:val="center"/>
        <w:rPr>
          <w:rFonts w:ascii="GHEA Grapalat" w:hAnsi="GHEA Grapalat"/>
          <w:b/>
        </w:rPr>
      </w:pPr>
    </w:p>
    <w:p w14:paraId="45807E2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D73A66E" w14:textId="77777777" w:rsidR="008842CE" w:rsidRPr="00374F4A" w:rsidRDefault="008842CE" w:rsidP="00B46D58">
      <w:pPr>
        <w:widowControl w:val="0"/>
        <w:spacing w:after="160"/>
        <w:jc w:val="center"/>
        <w:rPr>
          <w:rFonts w:ascii="GHEA Grapalat" w:hAnsi="GHEA Grapalat"/>
          <w:b/>
        </w:rPr>
      </w:pPr>
    </w:p>
    <w:p w14:paraId="08C4C020" w14:textId="2DE20BCA" w:rsidR="00096865" w:rsidRPr="001F6593" w:rsidRDefault="00096865" w:rsidP="00B46D58">
      <w:pPr>
        <w:widowControl w:val="0"/>
        <w:spacing w:after="160"/>
        <w:jc w:val="center"/>
        <w:rPr>
          <w:rFonts w:ascii="GHEA Grapalat" w:hAnsi="GHEA Grapalat"/>
          <w:b/>
          <w:lang w:val="hy-AM"/>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927D1">
        <w:rPr>
          <w:rFonts w:ascii="GHEA Grapalat" w:hAnsi="GHEA Grapalat"/>
          <w:b/>
          <w:lang w:val="hy-AM"/>
        </w:rPr>
        <w:t>GH</w:t>
      </w:r>
    </w:p>
    <w:p w14:paraId="7F0B5055" w14:textId="77777777" w:rsidR="00520F57" w:rsidRPr="008842CE" w:rsidRDefault="00520F57" w:rsidP="00B46D58">
      <w:pPr>
        <w:widowControl w:val="0"/>
        <w:spacing w:after="160"/>
        <w:jc w:val="center"/>
        <w:rPr>
          <w:rFonts w:ascii="GHEA Grapalat" w:hAnsi="GHEA Grapalat"/>
          <w:b/>
        </w:rPr>
      </w:pPr>
    </w:p>
    <w:p w14:paraId="7015BC5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CE86D2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4BAFD5D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3AAA7AA" w14:textId="77777777" w:rsidR="00E17B7F" w:rsidRDefault="00E17B7F">
      <w:pPr>
        <w:rPr>
          <w:rFonts w:ascii="GHEA Grapalat" w:hAnsi="GHEA Grapalat"/>
          <w:spacing w:val="-6"/>
        </w:rPr>
      </w:pPr>
      <w:r>
        <w:rPr>
          <w:rFonts w:ascii="GHEA Grapalat" w:hAnsi="GHEA Grapalat"/>
          <w:spacing w:val="-6"/>
        </w:rPr>
        <w:br w:type="page"/>
      </w:r>
    </w:p>
    <w:p w14:paraId="34EEFE73" w14:textId="2EE39FF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F6593" w:rsidRPr="001F6593">
        <w:rPr>
          <w:rFonts w:ascii="GHEA Grapalat" w:hAnsi="GHEA Grapalat"/>
          <w:spacing w:val="-6"/>
        </w:rPr>
        <w:t>LMAH-</w:t>
      </w:r>
      <w:r w:rsidR="003927D1">
        <w:rPr>
          <w:rFonts w:ascii="GHEA Grapalat" w:hAnsi="GHEA Grapalat"/>
          <w:spacing w:val="-6"/>
          <w:lang w:val="en-US"/>
        </w:rPr>
        <w:t>GH</w:t>
      </w:r>
      <w:r w:rsidR="001F6593" w:rsidRPr="001F6593">
        <w:rPr>
          <w:rFonts w:ascii="GHEA Grapalat" w:hAnsi="GHEA Grapalat"/>
          <w:spacing w:val="-6"/>
        </w:rPr>
        <w:t>APDZB-2</w:t>
      </w:r>
      <w:r w:rsidR="00F02136">
        <w:rPr>
          <w:rFonts w:ascii="GHEA Grapalat" w:hAnsi="GHEA Grapalat"/>
          <w:spacing w:val="-6"/>
          <w:lang w:val="hy-AM"/>
        </w:rPr>
        <w:t>6</w:t>
      </w:r>
      <w:r w:rsidR="001F6593" w:rsidRPr="001F6593">
        <w:rPr>
          <w:rFonts w:ascii="GHEA Grapalat" w:hAnsi="GHEA Grapalat"/>
          <w:spacing w:val="-6"/>
        </w:rPr>
        <w:t>/</w:t>
      </w:r>
      <w:r w:rsidR="003430AD">
        <w:rPr>
          <w:rFonts w:ascii="GHEA Grapalat" w:hAnsi="GHEA Grapalat"/>
          <w:spacing w:val="-6"/>
          <w:lang w:val="hy-AM"/>
        </w:rPr>
        <w:t>17</w:t>
      </w:r>
      <w:r w:rsidR="00C33E9E" w:rsidRPr="00C33E9E">
        <w:rPr>
          <w:rFonts w:ascii="GHEA Grapalat" w:hAnsi="GHEA Grapalat"/>
          <w:spacing w:val="-6"/>
        </w:rPr>
        <w:t xml:space="preserve"> </w:t>
      </w:r>
      <w:r w:rsidR="00096865" w:rsidRPr="006D2DF7">
        <w:rPr>
          <w:rFonts w:ascii="GHEA Grapalat" w:hAnsi="GHEA Grapalat"/>
          <w:spacing w:val="-6"/>
        </w:rPr>
        <w:t>(далее — процедура).</w:t>
      </w:r>
    </w:p>
    <w:p w14:paraId="4FA4458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C0B943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3421C3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A400A0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5CD3E94" w14:textId="20531CA2"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F250A">
        <w:rPr>
          <w:rFonts w:ascii="GHEA Grapalat" w:hAnsi="GHEA Grapalat"/>
          <w:sz w:val="24"/>
          <w:szCs w:val="24"/>
          <w:lang w:val="en-US"/>
        </w:rPr>
        <w:t>qaryan</w:t>
      </w:r>
      <w:r w:rsidR="007F250A" w:rsidRPr="007F250A">
        <w:rPr>
          <w:rFonts w:ascii="GHEA Grapalat" w:hAnsi="GHEA Grapalat"/>
          <w:sz w:val="24"/>
          <w:szCs w:val="24"/>
        </w:rPr>
        <w:t>.</w:t>
      </w:r>
      <w:r w:rsidR="007F250A">
        <w:rPr>
          <w:rFonts w:ascii="GHEA Grapalat" w:hAnsi="GHEA Grapalat"/>
          <w:sz w:val="24"/>
          <w:szCs w:val="24"/>
          <w:lang w:val="en-US"/>
        </w:rPr>
        <w:t>l</w:t>
      </w:r>
      <w:r w:rsidR="007F250A" w:rsidRPr="007F250A">
        <w:rPr>
          <w:rFonts w:ascii="GHEA Grapalat" w:hAnsi="GHEA Grapalat"/>
          <w:sz w:val="24"/>
          <w:szCs w:val="24"/>
        </w:rPr>
        <w:t>@</w:t>
      </w:r>
      <w:r w:rsidR="007F250A">
        <w:rPr>
          <w:rFonts w:ascii="GHEA Grapalat" w:hAnsi="GHEA Grapalat"/>
          <w:sz w:val="24"/>
          <w:szCs w:val="24"/>
          <w:lang w:val="en-US"/>
        </w:rPr>
        <w:t>mail</w:t>
      </w:r>
      <w:r w:rsidR="007F250A" w:rsidRPr="007F250A">
        <w:rPr>
          <w:rFonts w:ascii="GHEA Grapalat" w:hAnsi="GHEA Grapalat"/>
          <w:sz w:val="24"/>
          <w:szCs w:val="24"/>
        </w:rPr>
        <w:t>.</w:t>
      </w:r>
      <w:r w:rsidR="007F250A">
        <w:rPr>
          <w:rFonts w:ascii="GHEA Grapalat" w:hAnsi="GHEA Grapalat"/>
          <w:sz w:val="24"/>
          <w:szCs w:val="24"/>
          <w:lang w:val="en-US"/>
        </w:rPr>
        <w:t>ru</w:t>
      </w:r>
      <w:r w:rsidRPr="009044F1">
        <w:rPr>
          <w:rFonts w:ascii="GHEA Grapalat" w:hAnsi="GHEA Grapalat"/>
          <w:sz w:val="24"/>
          <w:szCs w:val="24"/>
        </w:rPr>
        <w:t>".</w:t>
      </w:r>
    </w:p>
    <w:p w14:paraId="1DE688A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0158D8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5E2DDC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B636A3F" w14:textId="4EC91EA9"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430AD" w:rsidRPr="003430AD">
        <w:rPr>
          <w:rFonts w:ascii="GHEA Grapalat" w:hAnsi="GHEA Grapalat"/>
          <w:i w:val="0"/>
          <w:sz w:val="24"/>
          <w:szCs w:val="24"/>
        </w:rPr>
        <w:t>ЗАКУПКА ПРОДУКЦИИ/ГЕМАТОЛОГИЧЕСКОГО АНАЛИЗАТОРА/ ДЛЯ НУЖД СООБЩЕСТВА АЛАВЕРД</w:t>
      </w:r>
      <w:r w:rsidR="00FA69D1" w:rsidRPr="00FA69D1">
        <w:rPr>
          <w:rFonts w:ascii="GHEA Grapalat" w:hAnsi="GHEA Grapalat"/>
          <w:i w:val="0"/>
          <w:sz w:val="24"/>
          <w:szCs w:val="24"/>
        </w:rPr>
        <w:t>.</w:t>
      </w:r>
      <w:r w:rsidR="00803E67" w:rsidRPr="00803E67">
        <w:rPr>
          <w:rFonts w:ascii="GHEA Grapalat" w:hAnsi="GHEA Grapalat"/>
          <w:i w:val="0"/>
          <w:sz w:val="24"/>
          <w:szCs w:val="24"/>
        </w:rPr>
        <w:t>.</w:t>
      </w:r>
      <w:r w:rsidRPr="009044F1">
        <w:rPr>
          <w:rFonts w:ascii="GHEA Grapalat" w:hAnsi="GHEA Grapalat"/>
          <w:i w:val="0"/>
          <w:sz w:val="24"/>
          <w:szCs w:val="24"/>
        </w:rPr>
        <w:t>" (далее — также товар) для нужд "</w:t>
      </w:r>
      <w:r w:rsidR="001F6593" w:rsidRPr="001F6593">
        <w:t xml:space="preserve"> </w:t>
      </w:r>
      <w:r w:rsidR="001F6593" w:rsidRPr="001F6593">
        <w:rPr>
          <w:rFonts w:ascii="GHEA Grapalat" w:hAnsi="GHEA Grapalat"/>
          <w:i w:val="0"/>
          <w:sz w:val="24"/>
          <w:szCs w:val="24"/>
        </w:rPr>
        <w:t>МУНИЦИПАЛИТЕТ АЛАВЕРД</w:t>
      </w:r>
      <w:r w:rsidRPr="009044F1">
        <w:rPr>
          <w:rFonts w:ascii="GHEA Grapalat" w:hAnsi="GHEA Grapalat"/>
          <w:i w:val="0"/>
          <w:sz w:val="24"/>
          <w:szCs w:val="24"/>
        </w:rPr>
        <w:t>", которые сгруппированы в лоты "</w:t>
      </w:r>
      <w:r w:rsidR="00FA69D1">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44924230" w14:textId="77777777" w:rsidTr="007D5D63">
        <w:trPr>
          <w:jc w:val="center"/>
        </w:trPr>
        <w:tc>
          <w:tcPr>
            <w:tcW w:w="2917" w:type="dxa"/>
            <w:gridSpan w:val="2"/>
            <w:vAlign w:val="center"/>
          </w:tcPr>
          <w:p w14:paraId="1FEFC0E4"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4BC7A1AD"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3E688E01" w14:textId="77777777" w:rsidTr="008A581B">
        <w:trPr>
          <w:jc w:val="center"/>
        </w:trPr>
        <w:tc>
          <w:tcPr>
            <w:tcW w:w="1515" w:type="dxa"/>
            <w:vAlign w:val="center"/>
          </w:tcPr>
          <w:p w14:paraId="3A020B32"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7B745C3F"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3A03C9FC"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D70583" w:rsidRPr="009044F1" w14:paraId="6811E228" w14:textId="77777777" w:rsidTr="00ED2342">
        <w:trPr>
          <w:jc w:val="center"/>
        </w:trPr>
        <w:tc>
          <w:tcPr>
            <w:tcW w:w="1515" w:type="dxa"/>
            <w:vAlign w:val="center"/>
          </w:tcPr>
          <w:p w14:paraId="4C1CA4D0" w14:textId="77777777" w:rsidR="00D70583" w:rsidRPr="009044F1" w:rsidRDefault="00D70583" w:rsidP="00D7058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tcBorders>
              <w:top w:val="single" w:sz="4" w:space="0" w:color="auto"/>
              <w:left w:val="single" w:sz="4" w:space="0" w:color="auto"/>
              <w:bottom w:val="single" w:sz="4" w:space="0" w:color="auto"/>
              <w:right w:val="single" w:sz="8" w:space="0" w:color="auto"/>
            </w:tcBorders>
            <w:shd w:val="clear" w:color="000000" w:fill="FFFFFF"/>
            <w:vAlign w:val="center"/>
          </w:tcPr>
          <w:p w14:paraId="01EBA159" w14:textId="69BA3BF4" w:rsidR="00D70583" w:rsidRPr="00C01561" w:rsidRDefault="003430AD" w:rsidP="00D70583">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lang w:val="hy-AM"/>
              </w:rPr>
              <w:t>1500000</w:t>
            </w:r>
          </w:p>
        </w:tc>
        <w:tc>
          <w:tcPr>
            <w:tcW w:w="6317" w:type="dxa"/>
            <w:tcBorders>
              <w:top w:val="single" w:sz="4" w:space="0" w:color="auto"/>
              <w:left w:val="single" w:sz="4" w:space="0" w:color="auto"/>
              <w:bottom w:val="single" w:sz="4" w:space="0" w:color="auto"/>
              <w:right w:val="single" w:sz="4" w:space="0" w:color="auto"/>
            </w:tcBorders>
            <w:shd w:val="clear" w:color="000000" w:fill="FFFFFF"/>
            <w:vAlign w:val="center"/>
          </w:tcPr>
          <w:p w14:paraId="47998862" w14:textId="2F9FD5BB" w:rsidR="00D70583" w:rsidRPr="00EB1411" w:rsidRDefault="003430AD" w:rsidP="00D70583">
            <w:pPr>
              <w:pStyle w:val="23"/>
              <w:widowControl w:val="0"/>
              <w:spacing w:after="120" w:line="240" w:lineRule="auto"/>
              <w:ind w:firstLine="0"/>
              <w:rPr>
                <w:rFonts w:ascii="GHEA Grapalat" w:hAnsi="GHEA Grapalat"/>
                <w:sz w:val="24"/>
                <w:szCs w:val="24"/>
                <w:u w:val="single"/>
              </w:rPr>
            </w:pPr>
            <w:r w:rsidRPr="003430AD">
              <w:rPr>
                <w:rFonts w:ascii="Calibri" w:hAnsi="Calibri" w:cs="Calibri"/>
                <w:color w:val="000000"/>
                <w:sz w:val="22"/>
                <w:szCs w:val="22"/>
              </w:rPr>
              <w:t>ЗАКУПКА ПРОДУКЦИИ/ГЕМАТОЛОГИЧЕСКОГО АНАЛИЗАТОРА/ ДЛЯ НУЖД СООБЩЕСТВА АЛАВЕРД</w:t>
            </w:r>
          </w:p>
        </w:tc>
      </w:tr>
    </w:tbl>
    <w:p w14:paraId="59AAADE5"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3DE0575"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784161E"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52BF0AC9" w14:textId="77777777" w:rsidR="00096865" w:rsidRPr="009044F1" w:rsidRDefault="00096865" w:rsidP="00B46D58">
      <w:pPr>
        <w:widowControl w:val="0"/>
        <w:spacing w:after="160"/>
        <w:ind w:firstLine="567"/>
        <w:jc w:val="center"/>
        <w:rPr>
          <w:rFonts w:ascii="GHEA Grapalat" w:hAnsi="GHEA Grapalat" w:cs="Sylfaen"/>
          <w:i/>
        </w:rPr>
      </w:pPr>
    </w:p>
    <w:p w14:paraId="060D920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51A78AD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386C08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39429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661AFAC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w:t>
      </w:r>
      <w:r w:rsidR="0051162B" w:rsidRPr="001C7DCD">
        <w:rPr>
          <w:rFonts w:ascii="GHEA Grapalat" w:hAnsi="GHEA Grapalat"/>
        </w:rPr>
        <w:lastRenderedPageBreak/>
        <w:t xml:space="preserve">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4130BB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9B55581"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9E1087"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ECDCA3"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D951FF"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0F19CDC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BF86E7C" w14:textId="77777777"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34B37C6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4B8C19A"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1EE81B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79559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ED57B1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EDFF7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11945D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1985B0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E948A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C9412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79A1D5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E64A7C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5685BCA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3A375C9"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10EA8A6C"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10CD0204"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23D31072"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32AB9B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9233BD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BC17FF"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F190DE" w14:textId="77777777" w:rsidR="005D51E8" w:rsidRDefault="005D51E8" w:rsidP="00B46D58">
      <w:pPr>
        <w:widowControl w:val="0"/>
        <w:spacing w:after="160"/>
        <w:jc w:val="center"/>
        <w:rPr>
          <w:rFonts w:ascii="GHEA Grapalat" w:hAnsi="GHEA Grapalat"/>
          <w:b/>
        </w:rPr>
      </w:pPr>
    </w:p>
    <w:p w14:paraId="0F4F587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201691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29FA2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546EF08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F0D572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DD49E1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0C3053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14:paraId="34AD10A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6E641361" w14:textId="77777777" w:rsidR="00B051BE" w:rsidRPr="009044F1" w:rsidRDefault="00B051BE" w:rsidP="00B46D58">
      <w:pPr>
        <w:widowControl w:val="0"/>
        <w:spacing w:after="160"/>
        <w:jc w:val="center"/>
        <w:rPr>
          <w:rFonts w:ascii="GHEA Grapalat" w:hAnsi="GHEA Grapalat"/>
          <w:b/>
        </w:rPr>
      </w:pPr>
    </w:p>
    <w:p w14:paraId="10486C1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567B84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1624C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78EF3E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23116C0"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042B869" w14:textId="02AC4384"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D6FD2">
        <w:rPr>
          <w:rFonts w:ascii="GHEA Grapalat" w:hAnsi="GHEA Grapalat"/>
          <w:sz w:val="24"/>
          <w:szCs w:val="24"/>
          <w:lang w:val="hy-AM"/>
        </w:rPr>
        <w:t>1</w:t>
      </w:r>
      <w:r w:rsidR="00D162B5">
        <w:rPr>
          <w:rFonts w:ascii="GHEA Grapalat" w:hAnsi="GHEA Grapalat"/>
          <w:sz w:val="24"/>
          <w:szCs w:val="24"/>
          <w:lang w:val="hy-AM"/>
        </w:rPr>
        <w:t>7</w:t>
      </w:r>
      <w:r w:rsidR="008D6FD2">
        <w:rPr>
          <w:rFonts w:ascii="MS Mincho" w:eastAsia="MS Mincho" w:hAnsi="MS Mincho" w:cs="MS Mincho"/>
          <w:sz w:val="24"/>
          <w:szCs w:val="24"/>
          <w:lang w:val="hy-AM"/>
        </w:rPr>
        <w:t>․</w:t>
      </w:r>
      <w:r w:rsidR="00EB1411">
        <w:rPr>
          <w:rFonts w:ascii="MS Mincho" w:eastAsia="MS Mincho" w:hAnsi="MS Mincho" w:cs="MS Mincho"/>
          <w:sz w:val="24"/>
          <w:szCs w:val="24"/>
          <w:lang w:val="hy-AM"/>
        </w:rPr>
        <w:t>0</w:t>
      </w:r>
      <w:r w:rsidR="00D421A3">
        <w:rPr>
          <w:rFonts w:ascii="MS Mincho" w:eastAsia="MS Mincho" w:hAnsi="MS Mincho" w:cs="MS Mincho"/>
          <w:sz w:val="24"/>
          <w:szCs w:val="24"/>
          <w:lang w:val="hy-AM"/>
        </w:rPr>
        <w:t>0</w:t>
      </w:r>
      <w:r w:rsidRPr="009044F1">
        <w:rPr>
          <w:rFonts w:ascii="GHEA Grapalat" w:hAnsi="GHEA Grapalat"/>
          <w:sz w:val="24"/>
          <w:szCs w:val="24"/>
        </w:rPr>
        <w:t>" часов "</w:t>
      </w:r>
      <w:r w:rsidR="00EB1411">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AA98D4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59EB82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50BDA0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2B83647" w14:textId="77777777" w:rsidR="00C648DF" w:rsidRPr="00D85D59" w:rsidRDefault="005F25EF" w:rsidP="00B46D58">
      <w:pPr>
        <w:jc w:val="both"/>
        <w:rPr>
          <w:rFonts w:ascii="GHEA Grapalat" w:hAnsi="GHEA Grapalat"/>
        </w:rPr>
      </w:pPr>
      <w:r w:rsidRPr="00D85D59">
        <w:rPr>
          <w:rFonts w:ascii="GHEA Grapalat" w:hAnsi="GHEA Grapalat"/>
        </w:rPr>
        <w:lastRenderedPageBreak/>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200725A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4D3D164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B8C264A"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AA5BAD4"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14:paraId="12FD179B"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B6532A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55B38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6D5CB23"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62DEF04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1DB4C99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BA62149" w14:textId="77777777" w:rsidR="0049655D" w:rsidRDefault="0049655D">
      <w:pPr>
        <w:rPr>
          <w:rFonts w:ascii="GHEA Grapalat" w:hAnsi="GHEA Grapalat"/>
          <w:b/>
        </w:rPr>
      </w:pPr>
    </w:p>
    <w:p w14:paraId="6F57C449"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5120B6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04C0AA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04207F5"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038009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2F7AAE37"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07A516B"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F923CC1" w14:textId="77777777" w:rsidR="002D7EAF" w:rsidRDefault="002D7EAF">
      <w:pPr>
        <w:rPr>
          <w:rFonts w:ascii="GHEA Grapalat" w:hAnsi="GHEA Grapalat"/>
        </w:rPr>
      </w:pPr>
      <w:r>
        <w:rPr>
          <w:rFonts w:ascii="GHEA Grapalat" w:hAnsi="GHEA Grapalat"/>
        </w:rPr>
        <w:t>---------------------------</w:t>
      </w:r>
    </w:p>
    <w:p w14:paraId="68318B82" w14:textId="77777777" w:rsidR="002014FE" w:rsidRDefault="002014FE">
      <w:pPr>
        <w:rPr>
          <w:rFonts w:ascii="GHEA Grapalat" w:hAnsi="GHEA Grapalat"/>
        </w:rPr>
      </w:pPr>
      <w:r>
        <w:rPr>
          <w:rFonts w:ascii="GHEA Grapalat" w:hAnsi="GHEA Grapalat"/>
        </w:rPr>
        <w:br w:type="page"/>
      </w:r>
    </w:p>
    <w:p w14:paraId="4FC1DA6F"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AE5B6DB"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39A4C3EE"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00FD492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FECC9F2"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0A0BFBC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8C7668A"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4B5786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D94626" w14:textId="77777777" w:rsidR="00FA0E41" w:rsidRPr="009044F1" w:rsidRDefault="00FA0E41" w:rsidP="00B46D58">
      <w:pPr>
        <w:widowControl w:val="0"/>
        <w:spacing w:after="160"/>
        <w:ind w:firstLine="567"/>
        <w:jc w:val="center"/>
        <w:rPr>
          <w:rFonts w:ascii="GHEA Grapalat" w:hAnsi="GHEA Grapalat"/>
          <w:b/>
        </w:rPr>
      </w:pPr>
    </w:p>
    <w:p w14:paraId="10286CD1" w14:textId="77777777"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14:paraId="79E35927"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1E01518" w14:textId="77777777" w:rsidR="00585758" w:rsidRPr="005647BC" w:rsidRDefault="00585758" w:rsidP="00B46D58">
      <w:pPr>
        <w:widowControl w:val="0"/>
        <w:spacing w:after="160"/>
        <w:jc w:val="center"/>
        <w:rPr>
          <w:rFonts w:ascii="GHEA Grapalat" w:hAnsi="GHEA Grapalat"/>
          <w:b/>
        </w:rPr>
      </w:pPr>
    </w:p>
    <w:p w14:paraId="2C961129" w14:textId="55589C9B"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B1411">
        <w:rPr>
          <w:rFonts w:ascii="GHEA Grapalat" w:hAnsi="GHEA Grapalat"/>
          <w:sz w:val="24"/>
          <w:szCs w:val="24"/>
          <w:lang w:val="hy-AM"/>
        </w:rPr>
        <w:t>7</w:t>
      </w:r>
      <w:r w:rsidRPr="009044F1">
        <w:rPr>
          <w:rFonts w:ascii="GHEA Grapalat" w:hAnsi="GHEA Grapalat"/>
          <w:sz w:val="24"/>
          <w:szCs w:val="24"/>
        </w:rPr>
        <w:t>"-ый день в "</w:t>
      </w:r>
      <w:r w:rsidR="001F6593">
        <w:rPr>
          <w:rFonts w:ascii="GHEA Grapalat" w:hAnsi="GHEA Grapalat"/>
          <w:sz w:val="24"/>
          <w:szCs w:val="24"/>
          <w:lang w:val="hy-AM"/>
        </w:rPr>
        <w:t>1</w:t>
      </w:r>
      <w:r w:rsidR="00D162B5">
        <w:rPr>
          <w:rFonts w:ascii="GHEA Grapalat" w:hAnsi="GHEA Grapalat"/>
          <w:sz w:val="24"/>
          <w:szCs w:val="24"/>
          <w:lang w:val="hy-AM"/>
        </w:rPr>
        <w:t>7</w:t>
      </w:r>
      <w:r w:rsidR="007F250A">
        <w:rPr>
          <w:rFonts w:ascii="GHEA Grapalat" w:hAnsi="GHEA Grapalat"/>
          <w:sz w:val="24"/>
          <w:szCs w:val="24"/>
          <w:lang w:val="hy-AM"/>
        </w:rPr>
        <w:t>.</w:t>
      </w:r>
      <w:r w:rsidR="00C01561">
        <w:rPr>
          <w:rFonts w:ascii="GHEA Grapalat" w:hAnsi="GHEA Grapalat"/>
          <w:sz w:val="24"/>
          <w:szCs w:val="24"/>
          <w:lang w:val="hy-AM"/>
        </w:rPr>
        <w:t>45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41D2AC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DFE3EA7"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DB64EE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5FDE3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812B76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1121C4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ED34B99"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7FFD4"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6CEE3A4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A3EED4C"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2229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58AFD84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D08A11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F19AB66"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6D16E8E"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7B8AF2DB"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1C93C16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6E8FF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B95B58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961918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F1986B7"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BC5993" w:rsidRPr="00BC5993">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1152190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597402B"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685798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994FE73"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3F24EA7"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w:t>
      </w:r>
      <w:r w:rsidR="0021076C" w:rsidRPr="00AA7DF7">
        <w:rPr>
          <w:rFonts w:ascii="GHEA Grapalat" w:hAnsi="GHEA Grapalat"/>
        </w:rPr>
        <w:lastRenderedPageBreak/>
        <w:t>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1C04472"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180E92D9"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224429D" w14:textId="77777777"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41C21DB" w14:textId="77777777"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64B977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CFE96F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DF20FF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5B643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F1FE0E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03D8CF"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FA13D57"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7BAF8AB"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2AE2653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A52493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1D0D44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6D3C5A"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0B133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907B69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7F50D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F02CD7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9923AD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7D1FA" w14:textId="77777777" w:rsidR="00EC7A9A" w:rsidRDefault="00583092" w:rsidP="00B46D58">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1D6F1A12"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4A47EB7F"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4224180"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137A796"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F25086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AC001E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315D47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78468A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B02BA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1A86B29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7DB19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D1358F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A496E93"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E23CBA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E47AB3E"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3E813580"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lastRenderedPageBreak/>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7DEE5061"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A8E941F" w14:textId="77777777" w:rsidR="000F3580" w:rsidRDefault="000F3580" w:rsidP="00112D90">
      <w:pPr>
        <w:widowControl w:val="0"/>
        <w:tabs>
          <w:tab w:val="left" w:pos="1276"/>
        </w:tabs>
        <w:spacing w:after="160"/>
        <w:ind w:firstLine="567"/>
        <w:jc w:val="both"/>
        <w:rPr>
          <w:ins w:id="10" w:author="Vardan" w:date="2022-05-29T21:18:00Z"/>
          <w:rFonts w:ascii="GHEA Grapalat" w:hAnsi="GHEA Grapalat"/>
          <w:sz w:val="28"/>
          <w:szCs w:val="28"/>
        </w:rPr>
      </w:pPr>
      <w:r w:rsidRPr="000F3580">
        <w:rPr>
          <w:rFonts w:ascii="GHEA Grapalat" w:hAnsi="GHEA Grapalat"/>
          <w:sz w:val="28"/>
          <w:szCs w:val="28"/>
        </w:rPr>
        <w:t>---------------------</w:t>
      </w:r>
    </w:p>
    <w:p w14:paraId="0AD53EE9"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1DB155C"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CCF446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6804FC0"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33807043"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15F8963"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29268D02"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46FC4ABC" w14:textId="77777777" w:rsidR="000F3580" w:rsidRDefault="000F3580" w:rsidP="00112D90">
      <w:pPr>
        <w:widowControl w:val="0"/>
        <w:tabs>
          <w:tab w:val="left" w:pos="1276"/>
        </w:tabs>
        <w:spacing w:after="160"/>
        <w:ind w:firstLine="567"/>
        <w:jc w:val="both"/>
        <w:rPr>
          <w:rFonts w:ascii="GHEA Grapalat" w:hAnsi="GHEA Grapalat"/>
        </w:rPr>
      </w:pPr>
    </w:p>
    <w:p w14:paraId="57CBF34D"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641A51E" w14:textId="77777777"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F684910" w14:textId="77777777"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lastRenderedPageBreak/>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9"/>
        <w:t>13</w:t>
      </w:r>
      <w:r w:rsidR="00A6609C" w:rsidRPr="00370E40">
        <w:rPr>
          <w:rFonts w:ascii="GHEA Grapalat" w:hAnsi="GHEA Grapalat"/>
        </w:rPr>
        <w:t xml:space="preserve"> </w:t>
      </w:r>
    </w:p>
    <w:p w14:paraId="3EC7CA7F"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11B04241"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1EA8278"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0"/>
        <w:t>14</w:t>
      </w:r>
      <w:r w:rsidR="00375E5E" w:rsidRPr="00370E40">
        <w:rPr>
          <w:rFonts w:ascii="GHEA Grapalat" w:hAnsi="GHEA Grapalat"/>
        </w:rPr>
        <w:t>.</w:t>
      </w:r>
    </w:p>
    <w:p w14:paraId="0C9BFAAE"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56ECAAD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50620A5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C32789A"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749881C"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F75DA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D1CF4C"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520A96D0"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7B487B4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26AF660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31EB17B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22F92E75"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4C77FEB8" w14:textId="77777777" w:rsidR="003D59C8" w:rsidRPr="009044F1" w:rsidRDefault="003D59C8" w:rsidP="009C1E17">
      <w:pPr>
        <w:rPr>
          <w:rFonts w:ascii="GHEA Grapalat" w:hAnsi="GHEA Grapalat" w:cs="Arial"/>
          <w:b/>
        </w:rPr>
      </w:pPr>
    </w:p>
    <w:p w14:paraId="3273A5D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AF2B5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01F4FF8" w14:textId="2294F715"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7C4BDE5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59DBC8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F5713F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AA59AB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E2C0F01" w14:textId="77777777" w:rsidR="00BE6893" w:rsidRPr="005647BC" w:rsidRDefault="00BE6893" w:rsidP="00B46D58">
      <w:pPr>
        <w:widowControl w:val="0"/>
        <w:spacing w:after="160"/>
        <w:ind w:left="567" w:right="565"/>
        <w:jc w:val="center"/>
        <w:rPr>
          <w:rFonts w:ascii="GHEA Grapalat" w:hAnsi="GHEA Grapalat"/>
          <w:b/>
        </w:rPr>
      </w:pPr>
    </w:p>
    <w:p w14:paraId="5B4874A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AF011C" w14:textId="77777777" w:rsidR="00AE679C" w:rsidRDefault="00AE679C" w:rsidP="001F4187">
      <w:pPr>
        <w:widowControl w:val="0"/>
        <w:tabs>
          <w:tab w:val="left" w:pos="1134"/>
        </w:tabs>
        <w:spacing w:after="160"/>
        <w:ind w:firstLine="567"/>
        <w:jc w:val="both"/>
        <w:rPr>
          <w:rFonts w:ascii="GHEA Grapalat" w:hAnsi="GHEA Grapalat"/>
        </w:rPr>
      </w:pPr>
    </w:p>
    <w:p w14:paraId="25CA40A0"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B1E0F78"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B44442A"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4F7C35D"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00ECB42"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298823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FC8264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C71A21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E648249"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E6DEE5"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401CFC1"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48C13C8"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CDF8C1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70E1D2D"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3824AD8"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87E3847"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D41E6B7"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43CDC09"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DD23224"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3DA6611"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8A95F5"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BA7B48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BC5F87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4DA8BAF"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2D7BEF"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EF864FA"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A46AD0D"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6469AA94" w14:textId="77777777" w:rsidR="00AE679C" w:rsidRPr="009044F1" w:rsidRDefault="00AE679C" w:rsidP="00B46D58">
      <w:pPr>
        <w:widowControl w:val="0"/>
        <w:spacing w:after="160"/>
        <w:jc w:val="center"/>
        <w:rPr>
          <w:rFonts w:ascii="GHEA Grapalat" w:hAnsi="GHEA Grapalat" w:cs="Sylfaen"/>
          <w:b/>
        </w:rPr>
      </w:pPr>
    </w:p>
    <w:p w14:paraId="44C1EE52" w14:textId="77777777" w:rsidR="004373E3" w:rsidRDefault="004373E3" w:rsidP="00B46D58">
      <w:pPr>
        <w:rPr>
          <w:rFonts w:ascii="GHEA Grapalat" w:hAnsi="GHEA Grapalat"/>
          <w:b/>
        </w:rPr>
      </w:pPr>
      <w:r>
        <w:rPr>
          <w:rFonts w:ascii="GHEA Grapalat" w:hAnsi="GHEA Grapalat"/>
          <w:b/>
        </w:rPr>
        <w:br w:type="page"/>
      </w:r>
    </w:p>
    <w:p w14:paraId="5EE0919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83EF4FF" w14:textId="77777777" w:rsidR="008842CE" w:rsidRPr="00374F4A" w:rsidRDefault="008842CE" w:rsidP="00B46D58">
      <w:pPr>
        <w:widowControl w:val="0"/>
        <w:spacing w:after="160"/>
        <w:jc w:val="center"/>
        <w:rPr>
          <w:rFonts w:ascii="GHEA Grapalat" w:hAnsi="GHEA Grapalat"/>
          <w:b/>
        </w:rPr>
      </w:pPr>
    </w:p>
    <w:p w14:paraId="5249C6FB" w14:textId="2319E61E" w:rsidR="00096865" w:rsidRPr="008D6FD2"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02136">
        <w:rPr>
          <w:rFonts w:ascii="GHEA Grapalat" w:hAnsi="GHEA Grapalat"/>
          <w:b/>
          <w:lang w:val="hy-AM"/>
        </w:rPr>
        <w:t>ԳՀ</w:t>
      </w:r>
    </w:p>
    <w:p w14:paraId="73637E0C" w14:textId="77777777" w:rsidR="00096865" w:rsidRPr="009044F1" w:rsidRDefault="00096865" w:rsidP="00B46D58">
      <w:pPr>
        <w:widowControl w:val="0"/>
        <w:spacing w:after="160"/>
        <w:jc w:val="center"/>
        <w:rPr>
          <w:rFonts w:ascii="GHEA Grapalat" w:hAnsi="GHEA Grapalat"/>
        </w:rPr>
      </w:pPr>
    </w:p>
    <w:p w14:paraId="4AE77DA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CC741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78D88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B82FD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4102E4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BCD796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4B7ED3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F142DA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428FF65"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3DA8C59"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247173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1"/>
        <w:t>16</w:t>
      </w:r>
    </w:p>
    <w:p w14:paraId="76E22516"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B5BA0C"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2AF3E5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F7839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D803EF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BFBDD39" w14:textId="6BFDF943" w:rsidR="00B2572B" w:rsidRPr="000228FF"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EB1411">
        <w:rPr>
          <w:rFonts w:ascii="GHEA Grapalat" w:hAnsi="GHEA Grapalat"/>
          <w:b/>
          <w:sz w:val="24"/>
          <w:szCs w:val="24"/>
          <w:lang w:val="en-US"/>
        </w:rPr>
        <w:t>GH</w:t>
      </w:r>
      <w:r w:rsidRPr="00374F4A">
        <w:rPr>
          <w:rFonts w:ascii="GHEA Grapalat" w:hAnsi="GHEA Grapalat"/>
          <w:b/>
          <w:sz w:val="24"/>
          <w:szCs w:val="24"/>
        </w:rPr>
        <w:t xml:space="preserve">под кодом </w:t>
      </w:r>
      <w:r w:rsidR="007F250A">
        <w:rPr>
          <w:rFonts w:ascii="GHEA Grapalat" w:hAnsi="GHEA Grapalat"/>
          <w:sz w:val="24"/>
          <w:szCs w:val="24"/>
          <w:lang w:val="en-US"/>
        </w:rPr>
        <w:t>LMAH</w:t>
      </w:r>
      <w:r w:rsidR="007F250A" w:rsidRPr="007F250A">
        <w:rPr>
          <w:rFonts w:ascii="GHEA Grapalat" w:hAnsi="GHEA Grapalat"/>
          <w:sz w:val="24"/>
          <w:szCs w:val="24"/>
        </w:rPr>
        <w:t>-</w:t>
      </w:r>
      <w:r w:rsidR="00EB1411">
        <w:rPr>
          <w:rFonts w:ascii="GHEA Grapalat" w:hAnsi="GHEA Grapalat"/>
          <w:sz w:val="24"/>
          <w:szCs w:val="24"/>
          <w:lang w:val="en-US"/>
        </w:rPr>
        <w:t>GH</w:t>
      </w:r>
      <w:r w:rsidR="007F250A">
        <w:rPr>
          <w:rFonts w:ascii="GHEA Grapalat" w:hAnsi="GHEA Grapalat"/>
          <w:sz w:val="24"/>
          <w:szCs w:val="24"/>
          <w:lang w:val="en-US"/>
        </w:rPr>
        <w:t>APDzB</w:t>
      </w:r>
      <w:r w:rsidR="007F250A" w:rsidRPr="007F250A">
        <w:rPr>
          <w:rFonts w:ascii="GHEA Grapalat" w:hAnsi="GHEA Grapalat"/>
          <w:sz w:val="24"/>
          <w:szCs w:val="24"/>
        </w:rPr>
        <w:t>-2</w:t>
      </w:r>
      <w:r w:rsidR="00F02136">
        <w:rPr>
          <w:rFonts w:ascii="GHEA Grapalat" w:hAnsi="GHEA Grapalat"/>
          <w:sz w:val="24"/>
          <w:szCs w:val="24"/>
          <w:lang w:val="hy-AM"/>
        </w:rPr>
        <w:t>6</w:t>
      </w:r>
      <w:r w:rsidR="007F250A" w:rsidRPr="007F250A">
        <w:rPr>
          <w:rFonts w:ascii="GHEA Grapalat" w:hAnsi="GHEA Grapalat"/>
          <w:sz w:val="24"/>
          <w:szCs w:val="24"/>
        </w:rPr>
        <w:t>/</w:t>
      </w:r>
      <w:r w:rsidR="003430AD">
        <w:rPr>
          <w:rFonts w:ascii="GHEA Grapalat" w:hAnsi="GHEA Grapalat"/>
          <w:sz w:val="24"/>
          <w:szCs w:val="24"/>
          <w:lang w:val="hy-AM"/>
        </w:rPr>
        <w:t>17</w:t>
      </w:r>
    </w:p>
    <w:p w14:paraId="1862B198" w14:textId="77777777" w:rsidR="00B2572B" w:rsidRPr="00374F4A" w:rsidRDefault="00B2572B" w:rsidP="00B46D58">
      <w:pPr>
        <w:widowControl w:val="0"/>
        <w:spacing w:after="120"/>
        <w:jc w:val="center"/>
        <w:rPr>
          <w:rFonts w:ascii="GHEA Grapalat" w:hAnsi="GHEA Grapalat" w:cs="Sylfaen"/>
          <w:b/>
        </w:rPr>
      </w:pPr>
    </w:p>
    <w:p w14:paraId="1D43DE8D" w14:textId="77777777" w:rsidR="00D37931" w:rsidRPr="009B602E" w:rsidRDefault="00D37931" w:rsidP="00B46D58">
      <w:pPr>
        <w:widowControl w:val="0"/>
        <w:spacing w:after="160"/>
        <w:jc w:val="center"/>
        <w:rPr>
          <w:rFonts w:ascii="GHEA Grapalat" w:hAnsi="GHEA Grapalat"/>
          <w:b/>
        </w:rPr>
      </w:pPr>
    </w:p>
    <w:p w14:paraId="4FBD81E4" w14:textId="77777777" w:rsidR="00D37931" w:rsidRPr="00DB796D" w:rsidRDefault="00D37931" w:rsidP="00B46D58">
      <w:pPr>
        <w:widowControl w:val="0"/>
        <w:spacing w:after="160"/>
        <w:jc w:val="center"/>
        <w:rPr>
          <w:rFonts w:ascii="GHEA Grapalat" w:hAnsi="GHEA Grapalat"/>
          <w:b/>
        </w:rPr>
      </w:pPr>
    </w:p>
    <w:p w14:paraId="342CEA4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A24BFEC" w14:textId="7425436D"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B1411">
        <w:rPr>
          <w:rFonts w:ascii="GHEA Grapalat" w:hAnsi="GHEA Grapalat"/>
          <w:color w:val="auto"/>
          <w:sz w:val="24"/>
          <w:szCs w:val="24"/>
          <w:lang w:val="hy-AM"/>
        </w:rPr>
        <w:t>GH</w:t>
      </w:r>
    </w:p>
    <w:p w14:paraId="2EE38C90" w14:textId="77777777" w:rsidR="00B2572B" w:rsidRPr="00374F4A" w:rsidRDefault="00B2572B" w:rsidP="00B46D58">
      <w:pPr>
        <w:widowControl w:val="0"/>
        <w:spacing w:after="120"/>
        <w:jc w:val="center"/>
        <w:rPr>
          <w:rFonts w:ascii="GHEA Grapalat" w:hAnsi="GHEA Grapalat"/>
        </w:rPr>
      </w:pPr>
    </w:p>
    <w:p w14:paraId="6A94434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4E517B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3CC828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7B953B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BCD2396"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---BMAPDzB---/---</w:t>
      </w:r>
      <w:r w:rsidR="006132ED">
        <w:rPr>
          <w:rFonts w:ascii="GHEA Grapalat" w:hAnsi="GHEA Grapalat"/>
        </w:rPr>
        <w:t>"</w:t>
      </w:r>
    </w:p>
    <w:p w14:paraId="37DB33B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F5BE7F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3DFE66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978D7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1B962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15B3FC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4AAED04" w14:textId="77777777" w:rsidR="000612B9" w:rsidRDefault="000612B9" w:rsidP="00B46D58">
      <w:pPr>
        <w:jc w:val="both"/>
        <w:rPr>
          <w:rFonts w:ascii="GHEA Grapalat" w:hAnsi="GHEA Grapalat"/>
        </w:rPr>
      </w:pPr>
    </w:p>
    <w:p w14:paraId="5C539AF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6D51A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2E20534" w14:textId="77777777" w:rsidR="000612B9" w:rsidRDefault="000612B9" w:rsidP="00B46D58">
      <w:pPr>
        <w:jc w:val="both"/>
        <w:rPr>
          <w:rFonts w:ascii="GHEA Grapalat" w:hAnsi="GHEA Grapalat"/>
        </w:rPr>
      </w:pPr>
    </w:p>
    <w:p w14:paraId="03EE62B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B4D397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A1FB79" w14:textId="77777777" w:rsidR="00B138F3" w:rsidRDefault="00B138F3" w:rsidP="00B46D58">
      <w:pPr>
        <w:jc w:val="both"/>
        <w:rPr>
          <w:rFonts w:ascii="GHEA Grapalat" w:hAnsi="GHEA Grapalat"/>
        </w:rPr>
      </w:pPr>
    </w:p>
    <w:p w14:paraId="3D390CD3"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0ADD983" w14:textId="77777777" w:rsidR="000E5A53" w:rsidRPr="008E7F24" w:rsidRDefault="000E5A53" w:rsidP="00B46D58">
      <w:pPr>
        <w:jc w:val="both"/>
        <w:rPr>
          <w:rFonts w:ascii="GHEA Grapalat" w:hAnsi="GHEA Grapalat"/>
        </w:rPr>
      </w:pPr>
    </w:p>
    <w:p w14:paraId="387E4EC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0A1207A" w14:textId="77777777" w:rsidR="00B138F3" w:rsidRDefault="00B138F3" w:rsidP="00F96993">
      <w:pPr>
        <w:jc w:val="both"/>
        <w:rPr>
          <w:rFonts w:ascii="GHEA Grapalat" w:hAnsi="GHEA Grapalat"/>
        </w:rPr>
      </w:pPr>
    </w:p>
    <w:p w14:paraId="2067CFA6" w14:textId="77777777" w:rsidR="000E5A53" w:rsidRDefault="000E5A53" w:rsidP="00F96993">
      <w:pPr>
        <w:jc w:val="both"/>
        <w:rPr>
          <w:rFonts w:ascii="GHEA Grapalat" w:hAnsi="GHEA Grapalat"/>
        </w:rPr>
      </w:pPr>
    </w:p>
    <w:p w14:paraId="4995D94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4BDB86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5772E6" w14:textId="77777777" w:rsidR="00B16483" w:rsidRDefault="00B16483" w:rsidP="00F96993">
      <w:pPr>
        <w:jc w:val="both"/>
        <w:rPr>
          <w:rFonts w:ascii="GHEA Grapalat" w:hAnsi="GHEA Grapalat"/>
          <w:sz w:val="18"/>
          <w:szCs w:val="18"/>
        </w:rPr>
      </w:pPr>
    </w:p>
    <w:p w14:paraId="2EDFBF9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8C5DC1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99A6A0D" w14:textId="77777777" w:rsidR="00B16483" w:rsidRPr="00D3436F" w:rsidRDefault="00B16483" w:rsidP="00B16483">
      <w:pPr>
        <w:tabs>
          <w:tab w:val="left" w:pos="7371"/>
        </w:tabs>
        <w:spacing w:after="160"/>
        <w:ind w:left="3544" w:firstLine="3"/>
        <w:jc w:val="both"/>
        <w:rPr>
          <w:rFonts w:ascii="GHEA Grapalat" w:hAnsi="GHEA Grapalat"/>
          <w:sz w:val="16"/>
        </w:rPr>
      </w:pPr>
    </w:p>
    <w:p w14:paraId="73E357E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3B10BD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A1F4058"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4BF44DB4"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7655D525" w14:textId="77777777" w:rsidR="00253CB5" w:rsidRPr="00CF523D" w:rsidRDefault="00253CB5" w:rsidP="00253CB5">
      <w:pPr>
        <w:rPr>
          <w:rFonts w:ascii="GHEA Grapalat" w:hAnsi="GHEA Grapalat"/>
          <w:i/>
          <w:sz w:val="16"/>
          <w:vertAlign w:val="superscript"/>
          <w:lang w:val="es-ES"/>
        </w:rPr>
      </w:pPr>
    </w:p>
    <w:p w14:paraId="55DED5B7" w14:textId="086475CE"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7F250A">
        <w:rPr>
          <w:rFonts w:ascii="GHEA Grapalat" w:hAnsi="GHEA Grapalat"/>
          <w:lang w:val="en-US"/>
        </w:rPr>
        <w:t>LMAH</w:t>
      </w:r>
      <w:r w:rsidR="007F250A" w:rsidRPr="007F250A">
        <w:rPr>
          <w:rFonts w:ascii="GHEA Grapalat" w:hAnsi="GHEA Grapalat"/>
        </w:rPr>
        <w:t>-</w:t>
      </w:r>
      <w:r w:rsidR="00EB1411">
        <w:rPr>
          <w:rFonts w:ascii="GHEA Grapalat" w:hAnsi="GHEA Grapalat"/>
          <w:lang w:val="en-US"/>
        </w:rPr>
        <w:t>GH</w:t>
      </w:r>
      <w:r w:rsidR="00F77FE2">
        <w:rPr>
          <w:rFonts w:ascii="GHEA Grapalat" w:hAnsi="GHEA Grapalat"/>
          <w:lang w:val="en-US"/>
        </w:rPr>
        <w:t>A</w:t>
      </w:r>
      <w:r w:rsidR="007F250A">
        <w:rPr>
          <w:rFonts w:ascii="GHEA Grapalat" w:hAnsi="GHEA Grapalat"/>
          <w:lang w:val="en-US"/>
        </w:rPr>
        <w:t>PDzB</w:t>
      </w:r>
      <w:r w:rsidR="007F250A" w:rsidRPr="007F250A">
        <w:rPr>
          <w:rFonts w:ascii="GHEA Grapalat" w:hAnsi="GHEA Grapalat"/>
        </w:rPr>
        <w:t>-2</w:t>
      </w:r>
      <w:r w:rsidR="00F02136">
        <w:rPr>
          <w:rFonts w:ascii="GHEA Grapalat" w:hAnsi="GHEA Grapalat"/>
          <w:lang w:val="hy-AM"/>
        </w:rPr>
        <w:t>6</w:t>
      </w:r>
      <w:r w:rsidR="007F250A" w:rsidRPr="007F250A">
        <w:rPr>
          <w:rFonts w:ascii="GHEA Grapalat" w:hAnsi="GHEA Grapalat"/>
        </w:rPr>
        <w:t>/</w:t>
      </w:r>
      <w:r w:rsidR="003430AD">
        <w:rPr>
          <w:rFonts w:ascii="GHEA Grapalat" w:hAnsi="GHEA Grapalat"/>
          <w:lang w:val="hy-AM"/>
        </w:rPr>
        <w:t>17</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60B9AF43"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4E8578C0"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71764EAA" w14:textId="316E0322" w:rsidR="006B3E56" w:rsidRPr="000228FF"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7F250A">
        <w:rPr>
          <w:rFonts w:ascii="GHEA Grapalat" w:hAnsi="GHEA Grapalat"/>
          <w:lang w:val="en-US"/>
        </w:rPr>
        <w:t>LMAH</w:t>
      </w:r>
      <w:r w:rsidR="007F250A" w:rsidRPr="007F250A">
        <w:rPr>
          <w:rFonts w:ascii="GHEA Grapalat" w:hAnsi="GHEA Grapalat"/>
        </w:rPr>
        <w:t>-</w:t>
      </w:r>
      <w:r w:rsidR="00EB1411">
        <w:rPr>
          <w:rFonts w:ascii="GHEA Grapalat" w:hAnsi="GHEA Grapalat"/>
          <w:lang w:val="en-US"/>
        </w:rPr>
        <w:t>GH</w:t>
      </w:r>
      <w:r w:rsidR="007F250A">
        <w:rPr>
          <w:rFonts w:ascii="GHEA Grapalat" w:hAnsi="GHEA Grapalat"/>
          <w:lang w:val="en-US"/>
        </w:rPr>
        <w:t>APDzB</w:t>
      </w:r>
      <w:r w:rsidR="007F250A" w:rsidRPr="007F250A">
        <w:rPr>
          <w:rFonts w:ascii="GHEA Grapalat" w:hAnsi="GHEA Grapalat"/>
        </w:rPr>
        <w:t>-2</w:t>
      </w:r>
      <w:r w:rsidR="00F02136">
        <w:rPr>
          <w:rFonts w:ascii="GHEA Grapalat" w:hAnsi="GHEA Grapalat"/>
          <w:lang w:val="hy-AM"/>
        </w:rPr>
        <w:t>6</w:t>
      </w:r>
      <w:r w:rsidR="007F250A" w:rsidRPr="007F250A">
        <w:rPr>
          <w:rFonts w:ascii="GHEA Grapalat" w:hAnsi="GHEA Grapalat"/>
        </w:rPr>
        <w:t>/</w:t>
      </w:r>
      <w:r w:rsidR="003430AD">
        <w:rPr>
          <w:rFonts w:ascii="GHEA Grapalat" w:hAnsi="GHEA Grapalat"/>
          <w:lang w:val="hy-AM"/>
        </w:rPr>
        <w:t>17</w:t>
      </w:r>
    </w:p>
    <w:p w14:paraId="62B4C5B1"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4C1113E8"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463587B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0EA563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9E36F6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5044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DF2E7F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ABAFC4C"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226DE7B9"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D5F5E33"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7EADBAFE"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2"/>
        <w:t>**</w:t>
      </w:r>
      <w:r w:rsidR="00D32B4F">
        <w:rPr>
          <w:rFonts w:ascii="GHEA Grapalat" w:hAnsi="GHEA Grapalat"/>
          <w:sz w:val="32"/>
          <w:szCs w:val="32"/>
        </w:rPr>
        <w:t>.</w:t>
      </w:r>
    </w:p>
    <w:p w14:paraId="69EB94D6"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0DB9CB9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2BC4C86F" w14:textId="77777777" w:rsidR="00D32B4F" w:rsidRDefault="00D32B4F" w:rsidP="00D32B4F">
      <w:pPr>
        <w:jc w:val="both"/>
        <w:rPr>
          <w:rFonts w:ascii="GHEA Grapalat" w:hAnsi="GHEA Grapalat"/>
          <w:sz w:val="16"/>
          <w:lang w:val="hy-AM"/>
        </w:rPr>
      </w:pPr>
      <w:r>
        <w:rPr>
          <w:rFonts w:ascii="GHEA Grapalat" w:hAnsi="GHEA Grapalat"/>
        </w:rPr>
        <w:lastRenderedPageBreak/>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74A1CF9" w14:textId="77777777" w:rsidR="00D32B4F" w:rsidRDefault="00D32B4F" w:rsidP="00D32B4F">
      <w:pPr>
        <w:tabs>
          <w:tab w:val="left" w:pos="7371"/>
        </w:tabs>
        <w:spacing w:after="160"/>
        <w:ind w:left="3544" w:firstLine="3"/>
        <w:jc w:val="both"/>
        <w:rPr>
          <w:rFonts w:ascii="GHEA Grapalat" w:hAnsi="GHEA Grapalat"/>
          <w:sz w:val="16"/>
          <w:lang w:val="hy-AM"/>
        </w:rPr>
      </w:pPr>
    </w:p>
    <w:p w14:paraId="31463D59"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6EAC3E58" w14:textId="77777777" w:rsidR="00D32B4F" w:rsidRPr="00D3436F" w:rsidRDefault="00D32B4F" w:rsidP="00D32B4F">
      <w:pPr>
        <w:tabs>
          <w:tab w:val="left" w:pos="7371"/>
        </w:tabs>
        <w:spacing w:after="160"/>
        <w:ind w:left="3544" w:firstLine="3"/>
        <w:jc w:val="both"/>
        <w:rPr>
          <w:rFonts w:ascii="GHEA Grapalat" w:hAnsi="GHEA Grapalat"/>
          <w:sz w:val="16"/>
        </w:rPr>
      </w:pPr>
    </w:p>
    <w:p w14:paraId="60E0ACF4" w14:textId="77777777" w:rsidR="00D32B4F" w:rsidRPr="00770B03" w:rsidRDefault="00D32B4F" w:rsidP="00D32B4F">
      <w:pPr>
        <w:tabs>
          <w:tab w:val="left" w:pos="7371"/>
        </w:tabs>
        <w:spacing w:after="160"/>
        <w:ind w:left="3544" w:firstLine="3"/>
        <w:jc w:val="both"/>
        <w:rPr>
          <w:rFonts w:ascii="GHEA Grapalat" w:hAnsi="GHEA Grapalat"/>
          <w:sz w:val="16"/>
        </w:rPr>
      </w:pPr>
    </w:p>
    <w:p w14:paraId="2657F791"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7C130DF"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7CA184"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D4D423B" w14:textId="77777777" w:rsidR="00D32B4F" w:rsidRDefault="00D32B4F" w:rsidP="005B2CAF">
      <w:pPr>
        <w:widowControl w:val="0"/>
        <w:spacing w:after="160"/>
        <w:jc w:val="both"/>
        <w:rPr>
          <w:rFonts w:ascii="GHEA Grapalat" w:hAnsi="GHEA Grapalat"/>
          <w:sz w:val="32"/>
          <w:szCs w:val="32"/>
        </w:rPr>
      </w:pPr>
    </w:p>
    <w:p w14:paraId="47F2C63F" w14:textId="77777777" w:rsidR="00D32B4F" w:rsidRDefault="00D32B4F" w:rsidP="005B2CAF">
      <w:pPr>
        <w:widowControl w:val="0"/>
        <w:spacing w:after="160"/>
        <w:jc w:val="both"/>
        <w:rPr>
          <w:rFonts w:ascii="GHEA Grapalat" w:hAnsi="GHEA Grapalat"/>
          <w:sz w:val="32"/>
          <w:szCs w:val="32"/>
        </w:rPr>
      </w:pPr>
    </w:p>
    <w:p w14:paraId="47AC3F9E" w14:textId="77777777" w:rsidR="00D32B4F" w:rsidRDefault="00D32B4F" w:rsidP="005B2CAF">
      <w:pPr>
        <w:widowControl w:val="0"/>
        <w:spacing w:after="160"/>
        <w:jc w:val="both"/>
        <w:rPr>
          <w:rFonts w:ascii="GHEA Grapalat" w:hAnsi="GHEA Grapalat"/>
          <w:sz w:val="32"/>
          <w:szCs w:val="32"/>
        </w:rPr>
      </w:pPr>
    </w:p>
    <w:p w14:paraId="36117D58"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580276DA"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719679E2" w14:textId="77777777" w:rsidR="00B048B2" w:rsidRDefault="00B048B2" w:rsidP="00B46D58">
      <w:pPr>
        <w:rPr>
          <w:rFonts w:ascii="GHEA Grapalat" w:hAnsi="GHEA Grapalat"/>
          <w:b/>
        </w:rPr>
      </w:pPr>
    </w:p>
    <w:p w14:paraId="34CEDA7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7EA11CAA" w14:textId="42A8AAE8"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B1411">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af6"/>
          <w:rFonts w:ascii="GHEA Grapalat" w:hAnsi="GHEA Grapalat"/>
          <w:b/>
          <w:sz w:val="24"/>
          <w:szCs w:val="24"/>
        </w:rPr>
        <w:footnoteReference w:customMarkFollows="1" w:id="13"/>
        <w:t>*</w:t>
      </w:r>
    </w:p>
    <w:p w14:paraId="05D5A07F" w14:textId="77777777" w:rsidR="00D043C1" w:rsidRPr="009044F1" w:rsidRDefault="00D043C1" w:rsidP="00D043C1">
      <w:pPr>
        <w:widowControl w:val="0"/>
        <w:spacing w:after="160"/>
        <w:ind w:left="567" w:right="565"/>
        <w:jc w:val="center"/>
        <w:rPr>
          <w:rFonts w:ascii="GHEA Grapalat" w:hAnsi="GHEA Grapalat"/>
          <w:b/>
        </w:rPr>
      </w:pPr>
    </w:p>
    <w:p w14:paraId="6F7AC9A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49606B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1A8D9E89"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4607BCB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31E0B019"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3D07837"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D043C1" w:rsidRPr="00206AF8" w14:paraId="220F7016" w14:textId="77777777" w:rsidTr="00FF3F2A">
        <w:tc>
          <w:tcPr>
            <w:tcW w:w="1042" w:type="dxa"/>
            <w:vMerge w:val="restart"/>
            <w:vAlign w:val="center"/>
          </w:tcPr>
          <w:p w14:paraId="3FA0943F" w14:textId="77777777" w:rsidR="00EE1022" w:rsidRDefault="00EE1022" w:rsidP="00FF3F2A">
            <w:pPr>
              <w:widowControl w:val="0"/>
              <w:jc w:val="center"/>
              <w:rPr>
                <w:rFonts w:ascii="GHEA Grapalat" w:hAnsi="GHEA Grapalat"/>
                <w:b/>
                <w:sz w:val="20"/>
                <w:szCs w:val="20"/>
              </w:rPr>
            </w:pPr>
          </w:p>
          <w:p w14:paraId="0E640C8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14:paraId="2F426AF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B1411" w:rsidRPr="00206AF8" w14:paraId="0146CDF4" w14:textId="77777777" w:rsidTr="00CE204B">
        <w:trPr>
          <w:trHeight w:val="696"/>
        </w:trPr>
        <w:tc>
          <w:tcPr>
            <w:tcW w:w="1042" w:type="dxa"/>
            <w:vMerge/>
            <w:vAlign w:val="center"/>
          </w:tcPr>
          <w:p w14:paraId="454BBF5A" w14:textId="77777777" w:rsidR="00EB1411" w:rsidRPr="00206AF8" w:rsidRDefault="00EB1411" w:rsidP="00FF3F2A">
            <w:pPr>
              <w:widowControl w:val="0"/>
              <w:jc w:val="center"/>
              <w:rPr>
                <w:rFonts w:ascii="GHEA Grapalat" w:hAnsi="GHEA Grapalat"/>
                <w:b/>
                <w:bCs/>
                <w:sz w:val="20"/>
                <w:szCs w:val="20"/>
              </w:rPr>
            </w:pPr>
          </w:p>
        </w:tc>
        <w:tc>
          <w:tcPr>
            <w:tcW w:w="8244" w:type="dxa"/>
            <w:vAlign w:val="center"/>
          </w:tcPr>
          <w:p w14:paraId="254FCBB6" w14:textId="77777777" w:rsidR="00EB1411" w:rsidRPr="00206AF8" w:rsidRDefault="00EB141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B1411" w:rsidRPr="00206AF8" w14:paraId="3409DC92" w14:textId="77777777" w:rsidTr="004C7407">
        <w:tc>
          <w:tcPr>
            <w:tcW w:w="1042" w:type="dxa"/>
          </w:tcPr>
          <w:p w14:paraId="1457AC09"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0C7D0A89" w14:textId="77777777" w:rsidR="00EB1411" w:rsidRPr="00206AF8" w:rsidRDefault="00EB1411" w:rsidP="00FF3F2A">
            <w:pPr>
              <w:pStyle w:val="3"/>
              <w:keepNext w:val="0"/>
              <w:widowControl w:val="0"/>
              <w:spacing w:line="240" w:lineRule="auto"/>
              <w:jc w:val="left"/>
              <w:rPr>
                <w:rFonts w:ascii="GHEA Grapalat" w:hAnsi="GHEA Grapalat"/>
                <w:b/>
              </w:rPr>
            </w:pPr>
          </w:p>
        </w:tc>
      </w:tr>
      <w:tr w:rsidR="00EB1411" w:rsidRPr="00206AF8" w14:paraId="3CF8B044" w14:textId="77777777" w:rsidTr="00E74AA6">
        <w:tc>
          <w:tcPr>
            <w:tcW w:w="1042" w:type="dxa"/>
          </w:tcPr>
          <w:p w14:paraId="795FACB8"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168D1203" w14:textId="77777777" w:rsidR="00EB1411" w:rsidRPr="00206AF8" w:rsidRDefault="00EB1411" w:rsidP="00FF3F2A">
            <w:pPr>
              <w:pStyle w:val="3"/>
              <w:keepNext w:val="0"/>
              <w:widowControl w:val="0"/>
              <w:spacing w:line="240" w:lineRule="auto"/>
              <w:jc w:val="left"/>
              <w:rPr>
                <w:rFonts w:ascii="GHEA Grapalat" w:hAnsi="GHEA Grapalat"/>
                <w:b/>
              </w:rPr>
            </w:pPr>
          </w:p>
        </w:tc>
      </w:tr>
      <w:tr w:rsidR="00EB1411" w:rsidRPr="00206AF8" w14:paraId="6E14B49B" w14:textId="77777777" w:rsidTr="00754574">
        <w:tc>
          <w:tcPr>
            <w:tcW w:w="1042" w:type="dxa"/>
          </w:tcPr>
          <w:p w14:paraId="2B8EFCDE"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0A9415CB" w14:textId="77777777" w:rsidR="00EB1411" w:rsidRPr="00206AF8" w:rsidRDefault="00EB1411" w:rsidP="00FF3F2A">
            <w:pPr>
              <w:pStyle w:val="3"/>
              <w:keepNext w:val="0"/>
              <w:widowControl w:val="0"/>
              <w:spacing w:line="240" w:lineRule="auto"/>
              <w:jc w:val="left"/>
              <w:rPr>
                <w:rFonts w:ascii="GHEA Grapalat" w:hAnsi="GHEA Grapalat"/>
                <w:b/>
              </w:rPr>
            </w:pPr>
          </w:p>
        </w:tc>
      </w:tr>
    </w:tbl>
    <w:p w14:paraId="2B61906D" w14:textId="77777777" w:rsidR="00D043C1" w:rsidRDefault="00D043C1" w:rsidP="00D043C1">
      <w:pPr>
        <w:widowControl w:val="0"/>
        <w:tabs>
          <w:tab w:val="left" w:pos="6804"/>
        </w:tabs>
        <w:jc w:val="center"/>
        <w:rPr>
          <w:rFonts w:ascii="GHEA Grapalat" w:hAnsi="GHEA Grapalat"/>
          <w:lang w:val="en-US"/>
        </w:rPr>
      </w:pPr>
    </w:p>
    <w:p w14:paraId="58EE71A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8AD52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F202FEE" w14:textId="77777777" w:rsidR="00D043C1" w:rsidRPr="008875C7" w:rsidRDefault="00D043C1" w:rsidP="00D043C1">
      <w:pPr>
        <w:widowControl w:val="0"/>
        <w:spacing w:after="160"/>
        <w:jc w:val="right"/>
        <w:rPr>
          <w:rFonts w:ascii="GHEA Grapalat" w:hAnsi="GHEA Grapalat"/>
        </w:rPr>
      </w:pPr>
    </w:p>
    <w:p w14:paraId="50DB937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2B59D3E" w14:textId="77777777" w:rsidR="00D043C1" w:rsidRDefault="00D043C1" w:rsidP="00D043C1">
      <w:pPr>
        <w:rPr>
          <w:rFonts w:ascii="GHEA Grapalat" w:hAnsi="GHEA Grapalat"/>
        </w:rPr>
      </w:pPr>
      <w:r>
        <w:rPr>
          <w:rFonts w:ascii="GHEA Grapalat" w:hAnsi="GHEA Grapalat"/>
        </w:rPr>
        <w:br w:type="page"/>
      </w:r>
    </w:p>
    <w:p w14:paraId="5C5E18E8" w14:textId="77777777" w:rsidR="00C5704F" w:rsidRDefault="00C5704F" w:rsidP="00AB4125">
      <w:pPr>
        <w:rPr>
          <w:rFonts w:ascii="GHEA Grapalat" w:hAnsi="GHEA Grapalat"/>
          <w:b/>
        </w:rPr>
      </w:pPr>
    </w:p>
    <w:p w14:paraId="20EE5DC4"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738FE7BD" w14:textId="19A68F8A" w:rsidR="00C5704F" w:rsidRPr="003927D1" w:rsidRDefault="00C5704F" w:rsidP="00F76A4A">
      <w:pPr>
        <w:jc w:val="right"/>
        <w:rPr>
          <w:rFonts w:ascii="GHEA Grapalat" w:hAnsi="GHEA Grapalat"/>
          <w:b/>
        </w:rPr>
      </w:pPr>
      <w:r w:rsidRPr="001439BD">
        <w:rPr>
          <w:rFonts w:ascii="GHEA Grapalat" w:hAnsi="GHEA Grapalat"/>
          <w:b/>
        </w:rPr>
        <w:t xml:space="preserve">к Приглашению на </w:t>
      </w:r>
      <w:r w:rsidR="00EB1411">
        <w:rPr>
          <w:rFonts w:ascii="GHEA Grapalat" w:hAnsi="GHEA Grapalat"/>
          <w:b/>
          <w:lang w:val="en-US"/>
        </w:rPr>
        <w:t>GH</w:t>
      </w:r>
    </w:p>
    <w:p w14:paraId="72BA3F0F" w14:textId="77777777"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sidR="00D71D80">
        <w:rPr>
          <w:rFonts w:ascii="GHEA Grapalat" w:hAnsi="GHEA Grapalat"/>
          <w:b/>
          <w:sz w:val="24"/>
          <w:szCs w:val="24"/>
          <w:lang w:val="hy-AM"/>
        </w:rPr>
        <w:t>*</w:t>
      </w:r>
      <w:r w:rsidRPr="009044F1">
        <w:rPr>
          <w:rFonts w:ascii="GHEA Grapalat" w:hAnsi="GHEA Grapalat"/>
          <w:b/>
          <w:sz w:val="24"/>
          <w:szCs w:val="24"/>
        </w:rPr>
        <w:t>---/---</w:t>
      </w:r>
      <w:r>
        <w:rPr>
          <w:rFonts w:ascii="GHEA Grapalat" w:hAnsi="GHEA Grapalat"/>
          <w:b/>
          <w:sz w:val="24"/>
          <w:szCs w:val="24"/>
        </w:rPr>
        <w:t>"</w:t>
      </w:r>
    </w:p>
    <w:p w14:paraId="6E1216F6"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4707C697"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05A6600" w14:textId="77777777" w:rsidR="00091800" w:rsidRPr="00ED3A13" w:rsidRDefault="00091800" w:rsidP="00091800">
      <w:pPr>
        <w:ind w:left="360" w:hanging="360"/>
        <w:jc w:val="center"/>
        <w:rPr>
          <w:rFonts w:ascii="GHEA Grapalat" w:eastAsia="GHEA Grapalat" w:hAnsi="GHEA Grapalat" w:cs="GHEA Grapalat"/>
          <w:b/>
        </w:rPr>
      </w:pPr>
    </w:p>
    <w:p w14:paraId="7707CAFD"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103469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00D2A698" w14:textId="77777777" w:rsidTr="003E2276">
        <w:tc>
          <w:tcPr>
            <w:tcW w:w="2836" w:type="dxa"/>
            <w:shd w:val="clear" w:color="auto" w:fill="D9E2F3"/>
            <w:vAlign w:val="center"/>
          </w:tcPr>
          <w:p w14:paraId="75B70FD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E7FC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5D0948" w14:textId="77777777" w:rsidTr="003E2276">
        <w:tc>
          <w:tcPr>
            <w:tcW w:w="2836" w:type="dxa"/>
            <w:shd w:val="clear" w:color="auto" w:fill="D9E2F3"/>
            <w:vAlign w:val="center"/>
          </w:tcPr>
          <w:p w14:paraId="2C4DD8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171EB4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58FB7F" w14:textId="77777777" w:rsidTr="003E2276">
        <w:tc>
          <w:tcPr>
            <w:tcW w:w="2836" w:type="dxa"/>
            <w:shd w:val="clear" w:color="auto" w:fill="D9E2F3"/>
            <w:vAlign w:val="center"/>
          </w:tcPr>
          <w:p w14:paraId="6E39ED9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F5BA8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102E94" w14:textId="77777777" w:rsidTr="003E2276">
        <w:tc>
          <w:tcPr>
            <w:tcW w:w="2836" w:type="dxa"/>
            <w:shd w:val="clear" w:color="auto" w:fill="D9E2F3"/>
            <w:vAlign w:val="center"/>
          </w:tcPr>
          <w:p w14:paraId="02B4FC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453DB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A35CF0" w14:textId="77777777" w:rsidTr="003E2276">
        <w:tc>
          <w:tcPr>
            <w:tcW w:w="2836" w:type="dxa"/>
            <w:shd w:val="clear" w:color="auto" w:fill="D9E2F3"/>
            <w:vAlign w:val="center"/>
          </w:tcPr>
          <w:p w14:paraId="17D7B10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8AECAB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926939" w14:textId="77777777" w:rsidTr="003E2276">
        <w:tc>
          <w:tcPr>
            <w:tcW w:w="2836" w:type="dxa"/>
            <w:shd w:val="clear" w:color="auto" w:fill="D9E2F3"/>
            <w:vAlign w:val="center"/>
          </w:tcPr>
          <w:p w14:paraId="3A31659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4122141"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279FFCDF" w14:textId="77777777" w:rsidTr="003E2276">
        <w:tc>
          <w:tcPr>
            <w:tcW w:w="2836" w:type="dxa"/>
            <w:shd w:val="clear" w:color="auto" w:fill="D9E2F3"/>
            <w:vAlign w:val="center"/>
          </w:tcPr>
          <w:p w14:paraId="09DB6270"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5C150A"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3FB4C17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F71664B" w14:textId="77777777" w:rsidTr="003E2276">
        <w:tc>
          <w:tcPr>
            <w:tcW w:w="2835" w:type="dxa"/>
            <w:shd w:val="clear" w:color="auto" w:fill="D9E2F3"/>
            <w:vAlign w:val="center"/>
          </w:tcPr>
          <w:p w14:paraId="146FC7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F40AE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D0ADDE" w14:textId="77777777" w:rsidTr="003E2276">
        <w:trPr>
          <w:trHeight w:val="1487"/>
        </w:trPr>
        <w:tc>
          <w:tcPr>
            <w:tcW w:w="2835" w:type="dxa"/>
            <w:shd w:val="clear" w:color="auto" w:fill="D9E2F3"/>
            <w:vAlign w:val="center"/>
          </w:tcPr>
          <w:p w14:paraId="0C6E100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569D300" w14:textId="77777777" w:rsidR="00091800" w:rsidRPr="00FD1EE4" w:rsidRDefault="00091800" w:rsidP="003E2276">
            <w:pPr>
              <w:spacing w:before="240" w:after="240"/>
              <w:rPr>
                <w:rFonts w:ascii="GHEA Grapalat" w:eastAsia="GHEA Grapalat" w:hAnsi="GHEA Grapalat" w:cs="GHEA Grapalat"/>
              </w:rPr>
            </w:pPr>
          </w:p>
        </w:tc>
      </w:tr>
    </w:tbl>
    <w:p w14:paraId="1BAB1C0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1A405E3" w14:textId="77777777" w:rsidTr="003E2276">
        <w:tc>
          <w:tcPr>
            <w:tcW w:w="2835" w:type="dxa"/>
            <w:shd w:val="clear" w:color="auto" w:fill="D9E2F3"/>
            <w:vAlign w:val="center"/>
          </w:tcPr>
          <w:p w14:paraId="0E60090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547E1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805D3C" w14:textId="77777777" w:rsidTr="003E2276">
        <w:tc>
          <w:tcPr>
            <w:tcW w:w="2835" w:type="dxa"/>
            <w:shd w:val="clear" w:color="auto" w:fill="D9E2F3"/>
            <w:vAlign w:val="center"/>
          </w:tcPr>
          <w:p w14:paraId="0C828306"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5E9417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489991" w14:textId="77777777" w:rsidTr="003E2276">
        <w:tc>
          <w:tcPr>
            <w:tcW w:w="2835" w:type="dxa"/>
            <w:shd w:val="clear" w:color="auto" w:fill="D9E2F3"/>
            <w:vAlign w:val="center"/>
          </w:tcPr>
          <w:p w14:paraId="3785AC70"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E351A8F" w14:textId="77777777" w:rsidR="00091800" w:rsidRPr="00FD1EE4" w:rsidRDefault="00091800" w:rsidP="003E2276">
            <w:pPr>
              <w:spacing w:before="240" w:after="240"/>
              <w:rPr>
                <w:rFonts w:ascii="GHEA Grapalat" w:eastAsia="GHEA Grapalat" w:hAnsi="GHEA Grapalat" w:cs="GHEA Grapalat"/>
              </w:rPr>
            </w:pPr>
          </w:p>
        </w:tc>
      </w:tr>
    </w:tbl>
    <w:p w14:paraId="5A3843AA" w14:textId="77777777" w:rsidR="00091800" w:rsidRPr="00FD1EE4" w:rsidRDefault="00091800" w:rsidP="00091800">
      <w:pPr>
        <w:rPr>
          <w:rFonts w:ascii="GHEA Grapalat" w:eastAsia="GHEA Grapalat" w:hAnsi="GHEA Grapalat" w:cs="GHEA Grapalat"/>
        </w:rPr>
      </w:pPr>
    </w:p>
    <w:p w14:paraId="3B88B17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60DF55C"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8A81F1"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9E84C0B" w14:textId="77777777" w:rsidTr="003E2276">
        <w:tc>
          <w:tcPr>
            <w:tcW w:w="2835" w:type="dxa"/>
            <w:shd w:val="clear" w:color="auto" w:fill="D9E2F3"/>
            <w:vAlign w:val="center"/>
          </w:tcPr>
          <w:p w14:paraId="3CA7EB3E"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0F88A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82BC0C" w14:textId="77777777" w:rsidTr="003E2276">
        <w:tc>
          <w:tcPr>
            <w:tcW w:w="2835" w:type="dxa"/>
            <w:shd w:val="clear" w:color="auto" w:fill="D9E2F3"/>
            <w:vAlign w:val="center"/>
          </w:tcPr>
          <w:p w14:paraId="4FBA0F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FED87E2" w14:textId="77777777" w:rsidR="00091800" w:rsidRPr="00FD1EE4" w:rsidRDefault="00091800" w:rsidP="003E2276">
            <w:pPr>
              <w:spacing w:before="240" w:after="240"/>
              <w:rPr>
                <w:rFonts w:ascii="GHEA Grapalat" w:eastAsia="GHEA Grapalat" w:hAnsi="GHEA Grapalat" w:cs="GHEA Grapalat"/>
              </w:rPr>
            </w:pPr>
          </w:p>
        </w:tc>
      </w:tr>
    </w:tbl>
    <w:p w14:paraId="2074F51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A570681" w14:textId="77777777" w:rsidTr="003E2276">
        <w:tc>
          <w:tcPr>
            <w:tcW w:w="2835" w:type="dxa"/>
            <w:shd w:val="clear" w:color="auto" w:fill="D9E2F3"/>
            <w:vAlign w:val="center"/>
          </w:tcPr>
          <w:p w14:paraId="41EC7B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3D7F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B06541" w14:textId="77777777" w:rsidTr="003E2276">
        <w:tc>
          <w:tcPr>
            <w:tcW w:w="2835" w:type="dxa"/>
            <w:shd w:val="clear" w:color="auto" w:fill="D9E2F3"/>
            <w:vAlign w:val="center"/>
          </w:tcPr>
          <w:p w14:paraId="57A15EB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4BBD39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F4061E" w14:textId="77777777" w:rsidTr="003E2276">
        <w:tc>
          <w:tcPr>
            <w:tcW w:w="2835" w:type="dxa"/>
            <w:shd w:val="clear" w:color="auto" w:fill="D9E2F3"/>
            <w:vAlign w:val="center"/>
          </w:tcPr>
          <w:p w14:paraId="4E2920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AD4209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1E2E2B" w14:textId="77777777" w:rsidTr="003E2276">
        <w:tc>
          <w:tcPr>
            <w:tcW w:w="2835" w:type="dxa"/>
            <w:shd w:val="clear" w:color="auto" w:fill="D9E2F3"/>
            <w:vAlign w:val="center"/>
          </w:tcPr>
          <w:p w14:paraId="6A9B99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6F911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F67CB6" w14:textId="77777777" w:rsidTr="003E2276">
        <w:tc>
          <w:tcPr>
            <w:tcW w:w="2835" w:type="dxa"/>
            <w:shd w:val="clear" w:color="auto" w:fill="D9E2F3"/>
            <w:vAlign w:val="center"/>
          </w:tcPr>
          <w:p w14:paraId="25DE09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214F9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4E3124" w14:textId="77777777" w:rsidTr="003E2276">
        <w:trPr>
          <w:trHeight w:val="1361"/>
        </w:trPr>
        <w:tc>
          <w:tcPr>
            <w:tcW w:w="2835" w:type="dxa"/>
            <w:shd w:val="clear" w:color="auto" w:fill="D9E2F3"/>
            <w:vAlign w:val="center"/>
          </w:tcPr>
          <w:p w14:paraId="251B48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2C4D5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1F11C0" w14:textId="77777777" w:rsidTr="003E2276">
        <w:tc>
          <w:tcPr>
            <w:tcW w:w="2835" w:type="dxa"/>
            <w:shd w:val="clear" w:color="auto" w:fill="D9E2F3"/>
            <w:vAlign w:val="center"/>
          </w:tcPr>
          <w:p w14:paraId="76C01D7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36A9DB" w14:textId="77777777" w:rsidR="00091800" w:rsidRPr="00FD1EE4" w:rsidRDefault="00091800" w:rsidP="003E2276">
            <w:pPr>
              <w:spacing w:before="240" w:after="240"/>
              <w:rPr>
                <w:rFonts w:ascii="GHEA Grapalat" w:eastAsia="GHEA Grapalat" w:hAnsi="GHEA Grapalat" w:cs="GHEA Grapalat"/>
              </w:rPr>
            </w:pPr>
          </w:p>
        </w:tc>
      </w:tr>
    </w:tbl>
    <w:p w14:paraId="79F8A865"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35BC07D" w14:textId="77777777" w:rsidTr="003E2276">
        <w:tc>
          <w:tcPr>
            <w:tcW w:w="2836" w:type="dxa"/>
            <w:shd w:val="clear" w:color="auto" w:fill="D9E2F3"/>
            <w:vAlign w:val="center"/>
          </w:tcPr>
          <w:p w14:paraId="53612CFE"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207E1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CE8FD7" w14:textId="77777777" w:rsidTr="003E2276">
        <w:tc>
          <w:tcPr>
            <w:tcW w:w="2836" w:type="dxa"/>
            <w:shd w:val="clear" w:color="auto" w:fill="D9E2F3"/>
            <w:vAlign w:val="center"/>
          </w:tcPr>
          <w:p w14:paraId="41F429A4"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EEE5530" w14:textId="77777777" w:rsidR="00091800" w:rsidRPr="00FD1EE4" w:rsidRDefault="003430AD"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846FFC2" w14:textId="77777777" w:rsidR="00091800" w:rsidRPr="00FD1EE4" w:rsidRDefault="003430AD"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D710730"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42DC5B4"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B06819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75D8221" w14:textId="77777777" w:rsidTr="003E2276">
        <w:tc>
          <w:tcPr>
            <w:tcW w:w="2837" w:type="dxa"/>
            <w:shd w:val="clear" w:color="auto" w:fill="D9E2F3"/>
            <w:vAlign w:val="center"/>
          </w:tcPr>
          <w:p w14:paraId="63A6CA7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0B2D33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B64176" w14:textId="77777777" w:rsidTr="003E2276">
        <w:tc>
          <w:tcPr>
            <w:tcW w:w="2837" w:type="dxa"/>
            <w:shd w:val="clear" w:color="auto" w:fill="D9E2F3"/>
            <w:vAlign w:val="center"/>
          </w:tcPr>
          <w:p w14:paraId="1955F8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2335E5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774DA5" w14:textId="77777777" w:rsidTr="003E2276">
        <w:tc>
          <w:tcPr>
            <w:tcW w:w="2837" w:type="dxa"/>
            <w:shd w:val="clear" w:color="auto" w:fill="D9E2F3"/>
            <w:vAlign w:val="center"/>
          </w:tcPr>
          <w:p w14:paraId="05FA25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87423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7045FE" w14:textId="77777777" w:rsidTr="003E2276">
        <w:tc>
          <w:tcPr>
            <w:tcW w:w="2837" w:type="dxa"/>
            <w:shd w:val="clear" w:color="auto" w:fill="D9E2F3"/>
            <w:vAlign w:val="center"/>
          </w:tcPr>
          <w:p w14:paraId="5DEA7EE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813DE42" w14:textId="77777777" w:rsidR="00091800" w:rsidRPr="00FD1EE4" w:rsidRDefault="003430AD"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D423821" w14:textId="77777777" w:rsidR="00091800" w:rsidRPr="00FD1EE4" w:rsidRDefault="003430AD"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E3A12C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EDE3522" w14:textId="77777777" w:rsidTr="003E2276">
        <w:tc>
          <w:tcPr>
            <w:tcW w:w="2837" w:type="dxa"/>
            <w:shd w:val="clear" w:color="auto" w:fill="D9E2F3"/>
            <w:vAlign w:val="center"/>
          </w:tcPr>
          <w:p w14:paraId="34EFB06A"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A4FB4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9891DF" w14:textId="77777777" w:rsidTr="003E2276">
        <w:tc>
          <w:tcPr>
            <w:tcW w:w="2837" w:type="dxa"/>
            <w:shd w:val="clear" w:color="auto" w:fill="D9E2F3"/>
            <w:vAlign w:val="center"/>
          </w:tcPr>
          <w:p w14:paraId="7DA9252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D0428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7FC611" w14:textId="77777777" w:rsidTr="003E2276">
        <w:tc>
          <w:tcPr>
            <w:tcW w:w="2837" w:type="dxa"/>
            <w:shd w:val="clear" w:color="auto" w:fill="D9E2F3"/>
            <w:vAlign w:val="center"/>
          </w:tcPr>
          <w:p w14:paraId="0F20CD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878E89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7DBBA0" w14:textId="77777777" w:rsidTr="003E2276">
        <w:tc>
          <w:tcPr>
            <w:tcW w:w="2837" w:type="dxa"/>
            <w:shd w:val="clear" w:color="auto" w:fill="D9E2F3"/>
            <w:vAlign w:val="center"/>
          </w:tcPr>
          <w:p w14:paraId="2DDE528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51071B6" w14:textId="77777777" w:rsidR="00091800" w:rsidRPr="00FD1EE4" w:rsidRDefault="003430AD"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2E73234" w14:textId="77777777" w:rsidR="00091800" w:rsidRPr="00FD1EE4" w:rsidRDefault="003430AD"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493AE95"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109D7295"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341798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B8FD81E" w14:textId="77777777" w:rsidTr="003E2276">
        <w:tc>
          <w:tcPr>
            <w:tcW w:w="2836" w:type="dxa"/>
            <w:shd w:val="clear" w:color="auto" w:fill="D9E2F3"/>
            <w:vAlign w:val="center"/>
          </w:tcPr>
          <w:p w14:paraId="01E0CB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7E306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45D624" w14:textId="77777777" w:rsidTr="003E2276">
        <w:tc>
          <w:tcPr>
            <w:tcW w:w="2836" w:type="dxa"/>
            <w:shd w:val="clear" w:color="auto" w:fill="D9E2F3"/>
            <w:vAlign w:val="center"/>
          </w:tcPr>
          <w:p w14:paraId="6862E2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49DB5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10769F" w14:textId="77777777" w:rsidTr="003E2276">
        <w:tc>
          <w:tcPr>
            <w:tcW w:w="2836" w:type="dxa"/>
            <w:shd w:val="clear" w:color="auto" w:fill="D9E2F3"/>
            <w:vAlign w:val="center"/>
          </w:tcPr>
          <w:p w14:paraId="0F34D7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945D5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0576DD" w14:textId="77777777" w:rsidTr="003E2276">
        <w:tc>
          <w:tcPr>
            <w:tcW w:w="2836" w:type="dxa"/>
            <w:shd w:val="clear" w:color="auto" w:fill="D9E2F3"/>
            <w:vAlign w:val="center"/>
          </w:tcPr>
          <w:p w14:paraId="1DA35F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F9AF06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E02367" w14:textId="77777777" w:rsidTr="003E2276">
        <w:tc>
          <w:tcPr>
            <w:tcW w:w="2836" w:type="dxa"/>
            <w:shd w:val="clear" w:color="auto" w:fill="D9E2F3"/>
            <w:vAlign w:val="center"/>
          </w:tcPr>
          <w:p w14:paraId="6AADAEC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4173F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937AE5" w14:textId="77777777" w:rsidTr="003E2276">
        <w:tc>
          <w:tcPr>
            <w:tcW w:w="2836" w:type="dxa"/>
            <w:shd w:val="clear" w:color="auto" w:fill="D9E2F3"/>
            <w:vAlign w:val="center"/>
          </w:tcPr>
          <w:p w14:paraId="73BAEF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58D5219" w14:textId="77777777" w:rsidR="00091800" w:rsidRPr="00FD1EE4" w:rsidRDefault="00091800" w:rsidP="003E2276">
            <w:pPr>
              <w:spacing w:before="240" w:after="240"/>
              <w:rPr>
                <w:rFonts w:ascii="GHEA Grapalat" w:eastAsia="GHEA Grapalat" w:hAnsi="GHEA Grapalat" w:cs="GHEA Grapalat"/>
              </w:rPr>
            </w:pPr>
          </w:p>
        </w:tc>
      </w:tr>
    </w:tbl>
    <w:p w14:paraId="29DEA00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78F0F3B" w14:textId="77777777" w:rsidTr="009933E8">
        <w:tc>
          <w:tcPr>
            <w:tcW w:w="2977" w:type="dxa"/>
            <w:shd w:val="clear" w:color="auto" w:fill="D9E2F3"/>
            <w:vAlign w:val="center"/>
          </w:tcPr>
          <w:p w14:paraId="5CADD15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3448A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F2CBF8" w14:textId="77777777" w:rsidTr="009933E8">
        <w:tc>
          <w:tcPr>
            <w:tcW w:w="2977" w:type="dxa"/>
            <w:shd w:val="clear" w:color="auto" w:fill="D9E2F3"/>
            <w:vAlign w:val="center"/>
          </w:tcPr>
          <w:p w14:paraId="56481BF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76551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08CF11" w14:textId="77777777" w:rsidTr="009933E8">
        <w:tc>
          <w:tcPr>
            <w:tcW w:w="2977" w:type="dxa"/>
            <w:shd w:val="clear" w:color="auto" w:fill="D9E2F3"/>
            <w:vAlign w:val="center"/>
          </w:tcPr>
          <w:p w14:paraId="2187DA76"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3D4B3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B3D843" w14:textId="77777777" w:rsidTr="009933E8">
        <w:tc>
          <w:tcPr>
            <w:tcW w:w="2977" w:type="dxa"/>
            <w:shd w:val="clear" w:color="auto" w:fill="D9E2F3"/>
            <w:vAlign w:val="center"/>
          </w:tcPr>
          <w:p w14:paraId="66FC8BD3"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18D16E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B7CA5B" w14:textId="77777777" w:rsidTr="009933E8">
        <w:tc>
          <w:tcPr>
            <w:tcW w:w="2977" w:type="dxa"/>
            <w:shd w:val="clear" w:color="auto" w:fill="D9E2F3"/>
            <w:vAlign w:val="center"/>
          </w:tcPr>
          <w:p w14:paraId="3A7C34FE"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4A09D185" w14:textId="77777777" w:rsidR="00091800" w:rsidRPr="00FD1EE4" w:rsidRDefault="00091800" w:rsidP="003E2276">
            <w:pPr>
              <w:spacing w:before="240" w:after="240"/>
              <w:rPr>
                <w:rFonts w:ascii="GHEA Grapalat" w:eastAsia="GHEA Grapalat" w:hAnsi="GHEA Grapalat" w:cs="GHEA Grapalat"/>
              </w:rPr>
            </w:pPr>
          </w:p>
        </w:tc>
      </w:tr>
    </w:tbl>
    <w:p w14:paraId="26DB0C9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6046CBAB" w14:textId="77777777" w:rsidTr="003E2276">
        <w:tc>
          <w:tcPr>
            <w:tcW w:w="2943" w:type="dxa"/>
            <w:shd w:val="clear" w:color="auto" w:fill="D9E2F3"/>
            <w:vAlign w:val="center"/>
          </w:tcPr>
          <w:p w14:paraId="3C7F60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DA28E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EA37B9" w14:textId="77777777" w:rsidTr="003E2276">
        <w:tc>
          <w:tcPr>
            <w:tcW w:w="2943" w:type="dxa"/>
            <w:shd w:val="clear" w:color="auto" w:fill="D9E2F3"/>
            <w:vAlign w:val="center"/>
          </w:tcPr>
          <w:p w14:paraId="170051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2505C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AA95FB" w14:textId="77777777" w:rsidTr="003E2276">
        <w:tc>
          <w:tcPr>
            <w:tcW w:w="2943" w:type="dxa"/>
            <w:shd w:val="clear" w:color="auto" w:fill="D9E2F3"/>
            <w:vAlign w:val="center"/>
          </w:tcPr>
          <w:p w14:paraId="37688BB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0C52F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20724C" w14:textId="77777777" w:rsidTr="003E2276">
        <w:tc>
          <w:tcPr>
            <w:tcW w:w="2943" w:type="dxa"/>
            <w:shd w:val="clear" w:color="auto" w:fill="D9E2F3"/>
            <w:vAlign w:val="center"/>
          </w:tcPr>
          <w:p w14:paraId="1648A7FC"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C61344D" w14:textId="77777777" w:rsidR="00091800" w:rsidRPr="00FD1EE4" w:rsidRDefault="00091800" w:rsidP="003E2276">
            <w:pPr>
              <w:spacing w:before="240" w:after="240"/>
              <w:rPr>
                <w:rFonts w:ascii="GHEA Grapalat" w:eastAsia="GHEA Grapalat" w:hAnsi="GHEA Grapalat" w:cs="GHEA Grapalat"/>
              </w:rPr>
            </w:pPr>
          </w:p>
        </w:tc>
      </w:tr>
    </w:tbl>
    <w:p w14:paraId="4FCD9F0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06694224" w14:textId="77777777" w:rsidTr="003E2276">
        <w:tc>
          <w:tcPr>
            <w:tcW w:w="2837" w:type="dxa"/>
            <w:shd w:val="clear" w:color="auto" w:fill="D9E2F3"/>
            <w:vAlign w:val="center"/>
          </w:tcPr>
          <w:p w14:paraId="1E5BC6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1EB996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A0C12D" w14:textId="77777777" w:rsidTr="003E2276">
        <w:tc>
          <w:tcPr>
            <w:tcW w:w="2837" w:type="dxa"/>
            <w:shd w:val="clear" w:color="auto" w:fill="D9E2F3"/>
            <w:vAlign w:val="center"/>
          </w:tcPr>
          <w:p w14:paraId="0F1B0F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C2528F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FCEA94" w14:textId="77777777" w:rsidTr="003E2276">
        <w:tc>
          <w:tcPr>
            <w:tcW w:w="2837" w:type="dxa"/>
            <w:shd w:val="clear" w:color="auto" w:fill="D9E2F3"/>
            <w:vAlign w:val="center"/>
          </w:tcPr>
          <w:p w14:paraId="2A1FBF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F00926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22A07F" w14:textId="77777777" w:rsidTr="003E2276">
        <w:tc>
          <w:tcPr>
            <w:tcW w:w="2837" w:type="dxa"/>
            <w:shd w:val="clear" w:color="auto" w:fill="D9E2F3"/>
            <w:vAlign w:val="center"/>
          </w:tcPr>
          <w:p w14:paraId="48C0315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030CC84" w14:textId="77777777" w:rsidR="00091800" w:rsidRPr="00FD1EE4" w:rsidRDefault="00091800" w:rsidP="003E2276">
            <w:pPr>
              <w:spacing w:before="240" w:after="240"/>
              <w:rPr>
                <w:rFonts w:ascii="GHEA Grapalat" w:eastAsia="GHEA Grapalat" w:hAnsi="GHEA Grapalat" w:cs="GHEA Grapalat"/>
              </w:rPr>
            </w:pPr>
          </w:p>
        </w:tc>
      </w:tr>
    </w:tbl>
    <w:p w14:paraId="3A73F8FC"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AE40949" w14:textId="77777777" w:rsidTr="003E2276">
        <w:trPr>
          <w:trHeight w:val="924"/>
        </w:trPr>
        <w:tc>
          <w:tcPr>
            <w:tcW w:w="9016" w:type="dxa"/>
            <w:gridSpan w:val="2"/>
            <w:vAlign w:val="center"/>
          </w:tcPr>
          <w:p w14:paraId="0E23B504" w14:textId="77777777" w:rsidR="00091800" w:rsidRPr="00FD1EE4" w:rsidRDefault="003430A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0E3204AE" w14:textId="77777777" w:rsidTr="003E2276">
        <w:trPr>
          <w:trHeight w:val="684"/>
        </w:trPr>
        <w:tc>
          <w:tcPr>
            <w:tcW w:w="4508" w:type="dxa"/>
            <w:shd w:val="clear" w:color="auto" w:fill="D9E2F3"/>
            <w:vAlign w:val="center"/>
          </w:tcPr>
          <w:p w14:paraId="6944FD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B08D8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25E2B3" w14:textId="77777777" w:rsidTr="003E2276">
        <w:trPr>
          <w:trHeight w:val="1282"/>
        </w:trPr>
        <w:tc>
          <w:tcPr>
            <w:tcW w:w="4508" w:type="dxa"/>
            <w:shd w:val="clear" w:color="auto" w:fill="D9E2F3"/>
            <w:vAlign w:val="center"/>
          </w:tcPr>
          <w:p w14:paraId="2FEA47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B76E24" w14:textId="77777777" w:rsidR="00091800" w:rsidRPr="006B364D" w:rsidRDefault="003430A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D093AEA" w14:textId="77777777" w:rsidR="00091800" w:rsidRPr="00F10CBA" w:rsidRDefault="003430A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23CEC69" w14:textId="77777777" w:rsidTr="003E2276">
        <w:tc>
          <w:tcPr>
            <w:tcW w:w="9016" w:type="dxa"/>
            <w:gridSpan w:val="2"/>
            <w:vAlign w:val="center"/>
          </w:tcPr>
          <w:p w14:paraId="7676AFA3" w14:textId="77777777" w:rsidR="00091800" w:rsidRPr="00FD1EE4" w:rsidRDefault="003430AD"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446D6F14" w14:textId="77777777" w:rsidTr="003E2276">
        <w:tc>
          <w:tcPr>
            <w:tcW w:w="9016" w:type="dxa"/>
            <w:gridSpan w:val="2"/>
            <w:vAlign w:val="center"/>
          </w:tcPr>
          <w:p w14:paraId="36465D13" w14:textId="77777777" w:rsidR="00091800" w:rsidRPr="00FD1EE4" w:rsidRDefault="003430A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354B2F8D"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D36240B" w14:textId="77777777" w:rsidTr="003E2276">
        <w:trPr>
          <w:trHeight w:val="924"/>
        </w:trPr>
        <w:tc>
          <w:tcPr>
            <w:tcW w:w="9016" w:type="dxa"/>
            <w:gridSpan w:val="2"/>
            <w:vAlign w:val="center"/>
          </w:tcPr>
          <w:p w14:paraId="206C1389" w14:textId="77777777" w:rsidR="00091800" w:rsidRPr="00FD1EE4" w:rsidRDefault="003430A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40176370" w14:textId="77777777" w:rsidTr="003E2276">
        <w:trPr>
          <w:trHeight w:val="684"/>
        </w:trPr>
        <w:tc>
          <w:tcPr>
            <w:tcW w:w="4508" w:type="dxa"/>
            <w:shd w:val="clear" w:color="auto" w:fill="D9E2F3"/>
            <w:vAlign w:val="center"/>
          </w:tcPr>
          <w:p w14:paraId="511199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B38E0D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B7298A" w14:textId="77777777" w:rsidTr="003E2276">
        <w:trPr>
          <w:trHeight w:val="1282"/>
        </w:trPr>
        <w:tc>
          <w:tcPr>
            <w:tcW w:w="4508" w:type="dxa"/>
            <w:shd w:val="clear" w:color="auto" w:fill="D9E2F3"/>
            <w:vAlign w:val="center"/>
          </w:tcPr>
          <w:p w14:paraId="5C4EA1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FA0D37D" w14:textId="77777777" w:rsidR="00091800" w:rsidRPr="00C843BA" w:rsidRDefault="003430A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7DE42D7" w14:textId="77777777" w:rsidR="00091800" w:rsidRPr="00C843BA" w:rsidRDefault="003430A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791FAB2" w14:textId="77777777" w:rsidTr="003E2276">
        <w:tc>
          <w:tcPr>
            <w:tcW w:w="9016" w:type="dxa"/>
            <w:gridSpan w:val="2"/>
            <w:vAlign w:val="center"/>
          </w:tcPr>
          <w:p w14:paraId="11C18181" w14:textId="77777777" w:rsidR="00091800" w:rsidRPr="00FD1EE4" w:rsidRDefault="003430AD"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0FFBC05" w14:textId="77777777" w:rsidTr="003E2276">
        <w:tc>
          <w:tcPr>
            <w:tcW w:w="9016" w:type="dxa"/>
            <w:gridSpan w:val="2"/>
            <w:vAlign w:val="center"/>
          </w:tcPr>
          <w:p w14:paraId="464B476B" w14:textId="77777777" w:rsidR="00091800" w:rsidRPr="00FD1EE4" w:rsidRDefault="003430AD"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21264FE4" w14:textId="77777777" w:rsidTr="003E2276">
        <w:tc>
          <w:tcPr>
            <w:tcW w:w="9016" w:type="dxa"/>
            <w:gridSpan w:val="2"/>
            <w:vAlign w:val="center"/>
          </w:tcPr>
          <w:p w14:paraId="7DDCF816" w14:textId="77777777" w:rsidR="00091800" w:rsidRPr="00FD1EE4" w:rsidRDefault="003430AD"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3B609C3" w14:textId="77777777" w:rsidTr="003E2276">
        <w:tc>
          <w:tcPr>
            <w:tcW w:w="9016" w:type="dxa"/>
            <w:gridSpan w:val="2"/>
            <w:vAlign w:val="center"/>
          </w:tcPr>
          <w:p w14:paraId="55D3A6E2" w14:textId="77777777" w:rsidR="00091800" w:rsidRPr="00FD1EE4" w:rsidRDefault="003430AD"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69A159A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4FE0759" w14:textId="77777777" w:rsidTr="003E2276">
        <w:tc>
          <w:tcPr>
            <w:tcW w:w="2837" w:type="dxa"/>
            <w:shd w:val="clear" w:color="auto" w:fill="D9E2F3"/>
            <w:vAlign w:val="center"/>
          </w:tcPr>
          <w:p w14:paraId="6DF83C85"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369B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73780D" w14:textId="77777777" w:rsidTr="003E2276">
        <w:tc>
          <w:tcPr>
            <w:tcW w:w="2837" w:type="dxa"/>
            <w:shd w:val="clear" w:color="auto" w:fill="D9E2F3"/>
            <w:vAlign w:val="center"/>
          </w:tcPr>
          <w:p w14:paraId="106CA538"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30B1E8D" w14:textId="77777777" w:rsidR="00091800" w:rsidRPr="00B23852" w:rsidRDefault="003430A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4C9FCC75" w14:textId="77777777" w:rsidR="00091800" w:rsidRPr="00FD1EE4" w:rsidRDefault="003430AD"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79AD318B" w14:textId="77777777" w:rsidTr="003E2276">
        <w:tc>
          <w:tcPr>
            <w:tcW w:w="2837" w:type="dxa"/>
            <w:shd w:val="clear" w:color="auto" w:fill="D9E2F3"/>
            <w:vAlign w:val="center"/>
          </w:tcPr>
          <w:p w14:paraId="4DD15281"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256F926" w14:textId="77777777" w:rsidR="00091800" w:rsidRPr="005600B4" w:rsidRDefault="003430A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0DA1224A" w14:textId="77777777" w:rsidR="00091800" w:rsidRPr="005600B4" w:rsidRDefault="003430A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0452985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4F0E6AE" w14:textId="77777777" w:rsidTr="003E2276">
        <w:tc>
          <w:tcPr>
            <w:tcW w:w="2837" w:type="dxa"/>
            <w:shd w:val="clear" w:color="auto" w:fill="D9E2F3"/>
            <w:vAlign w:val="center"/>
          </w:tcPr>
          <w:p w14:paraId="6FAAD20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747B4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8895A3" w14:textId="77777777" w:rsidTr="003E2276">
        <w:tc>
          <w:tcPr>
            <w:tcW w:w="2837" w:type="dxa"/>
            <w:shd w:val="clear" w:color="auto" w:fill="D9E2F3"/>
            <w:vAlign w:val="center"/>
          </w:tcPr>
          <w:p w14:paraId="08CE8DD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724F2EE" w14:textId="77777777" w:rsidR="00091800" w:rsidRPr="00FD1EE4" w:rsidRDefault="00091800" w:rsidP="003E2276">
            <w:pPr>
              <w:spacing w:before="240" w:after="240"/>
              <w:rPr>
                <w:rFonts w:ascii="GHEA Grapalat" w:eastAsia="GHEA Grapalat" w:hAnsi="GHEA Grapalat" w:cs="GHEA Grapalat"/>
              </w:rPr>
            </w:pPr>
          </w:p>
        </w:tc>
      </w:tr>
    </w:tbl>
    <w:p w14:paraId="15E16DC0"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43C28E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2FB058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D536EDA" w14:textId="77777777" w:rsidTr="003E2276">
        <w:tc>
          <w:tcPr>
            <w:tcW w:w="2835" w:type="dxa"/>
            <w:shd w:val="clear" w:color="auto" w:fill="D9E2F3"/>
            <w:vAlign w:val="center"/>
          </w:tcPr>
          <w:p w14:paraId="431103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B7D42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9AF184" w14:textId="77777777" w:rsidTr="003E2276">
        <w:tc>
          <w:tcPr>
            <w:tcW w:w="2835" w:type="dxa"/>
            <w:shd w:val="clear" w:color="auto" w:fill="D9E2F3"/>
            <w:vAlign w:val="center"/>
          </w:tcPr>
          <w:p w14:paraId="34D09D8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2371E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3788AB" w14:textId="77777777" w:rsidTr="003E2276">
        <w:tc>
          <w:tcPr>
            <w:tcW w:w="2835" w:type="dxa"/>
            <w:shd w:val="clear" w:color="auto" w:fill="D9E2F3"/>
            <w:vAlign w:val="center"/>
          </w:tcPr>
          <w:p w14:paraId="6E3031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9F8ADF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155501" w14:textId="77777777" w:rsidTr="003E2276">
        <w:tc>
          <w:tcPr>
            <w:tcW w:w="2835" w:type="dxa"/>
            <w:shd w:val="clear" w:color="auto" w:fill="D9E2F3"/>
            <w:vAlign w:val="center"/>
          </w:tcPr>
          <w:p w14:paraId="4182E6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5C184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A70D79" w14:textId="77777777" w:rsidTr="003E2276">
        <w:tc>
          <w:tcPr>
            <w:tcW w:w="2835" w:type="dxa"/>
            <w:shd w:val="clear" w:color="auto" w:fill="D9E2F3"/>
            <w:vAlign w:val="center"/>
          </w:tcPr>
          <w:p w14:paraId="596B10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B6707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AB7A2B" w14:textId="77777777" w:rsidTr="003E2276">
        <w:tc>
          <w:tcPr>
            <w:tcW w:w="2835" w:type="dxa"/>
            <w:shd w:val="clear" w:color="auto" w:fill="D9E2F3"/>
            <w:vAlign w:val="center"/>
          </w:tcPr>
          <w:p w14:paraId="35BCAB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217D74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8DC917" w14:textId="77777777" w:rsidTr="003E2276">
        <w:tc>
          <w:tcPr>
            <w:tcW w:w="2835" w:type="dxa"/>
            <w:shd w:val="clear" w:color="auto" w:fill="D9E2F3"/>
            <w:vAlign w:val="center"/>
          </w:tcPr>
          <w:p w14:paraId="587A8B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03D08F6" w14:textId="77777777" w:rsidR="00091800" w:rsidRPr="00FD1EE4" w:rsidRDefault="00091800" w:rsidP="003E2276">
            <w:pPr>
              <w:spacing w:before="240" w:after="240"/>
              <w:rPr>
                <w:rFonts w:ascii="GHEA Grapalat" w:eastAsia="GHEA Grapalat" w:hAnsi="GHEA Grapalat" w:cs="GHEA Grapalat"/>
              </w:rPr>
            </w:pPr>
          </w:p>
        </w:tc>
      </w:tr>
    </w:tbl>
    <w:p w14:paraId="0A685D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636ED88" w14:textId="77777777" w:rsidTr="003E2276">
        <w:trPr>
          <w:trHeight w:val="853"/>
        </w:trPr>
        <w:tc>
          <w:tcPr>
            <w:tcW w:w="2835" w:type="dxa"/>
            <w:vMerge w:val="restart"/>
            <w:shd w:val="clear" w:color="auto" w:fill="D9E2F3"/>
            <w:vAlign w:val="center"/>
          </w:tcPr>
          <w:p w14:paraId="60E2A72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23494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405CDF" w14:textId="77777777" w:rsidTr="003E2276">
        <w:trPr>
          <w:trHeight w:val="850"/>
        </w:trPr>
        <w:tc>
          <w:tcPr>
            <w:tcW w:w="2835" w:type="dxa"/>
            <w:vMerge/>
            <w:shd w:val="clear" w:color="auto" w:fill="D9E2F3"/>
            <w:vAlign w:val="center"/>
          </w:tcPr>
          <w:p w14:paraId="64435CC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4B77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F0C268" w14:textId="77777777" w:rsidTr="003E2276">
        <w:trPr>
          <w:trHeight w:val="850"/>
        </w:trPr>
        <w:tc>
          <w:tcPr>
            <w:tcW w:w="2835" w:type="dxa"/>
            <w:vMerge/>
            <w:shd w:val="clear" w:color="auto" w:fill="D9E2F3"/>
            <w:vAlign w:val="center"/>
          </w:tcPr>
          <w:p w14:paraId="4137CFF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31575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FEEBBD" w14:textId="77777777" w:rsidTr="003E2276">
        <w:trPr>
          <w:trHeight w:val="850"/>
        </w:trPr>
        <w:tc>
          <w:tcPr>
            <w:tcW w:w="2835" w:type="dxa"/>
            <w:vMerge/>
            <w:shd w:val="clear" w:color="auto" w:fill="D9E2F3"/>
            <w:vAlign w:val="center"/>
          </w:tcPr>
          <w:p w14:paraId="4F5ED7C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8929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CACD8B" w14:textId="77777777" w:rsidTr="003E2276">
        <w:trPr>
          <w:trHeight w:val="850"/>
        </w:trPr>
        <w:tc>
          <w:tcPr>
            <w:tcW w:w="2835" w:type="dxa"/>
            <w:vMerge/>
            <w:shd w:val="clear" w:color="auto" w:fill="D9E2F3"/>
            <w:vAlign w:val="center"/>
          </w:tcPr>
          <w:p w14:paraId="7AA673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7C8AF" w14:textId="77777777" w:rsidR="00091800" w:rsidRPr="00FD1EE4" w:rsidRDefault="00091800" w:rsidP="003E2276">
            <w:pPr>
              <w:spacing w:before="240" w:after="240"/>
              <w:rPr>
                <w:rFonts w:ascii="GHEA Grapalat" w:eastAsia="GHEA Grapalat" w:hAnsi="GHEA Grapalat" w:cs="GHEA Grapalat"/>
              </w:rPr>
            </w:pPr>
          </w:p>
        </w:tc>
      </w:tr>
    </w:tbl>
    <w:p w14:paraId="303C43E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28A8D89" w14:textId="77777777" w:rsidTr="003E2276">
        <w:tc>
          <w:tcPr>
            <w:tcW w:w="2835" w:type="dxa"/>
            <w:shd w:val="clear" w:color="auto" w:fill="D9E2F3"/>
            <w:vAlign w:val="center"/>
          </w:tcPr>
          <w:p w14:paraId="13050E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40F85B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38BA7D" w14:textId="77777777" w:rsidTr="003E2276">
        <w:tc>
          <w:tcPr>
            <w:tcW w:w="2835" w:type="dxa"/>
            <w:shd w:val="clear" w:color="auto" w:fill="D9E2F3"/>
            <w:vAlign w:val="center"/>
          </w:tcPr>
          <w:p w14:paraId="38648D7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4951AFB" w14:textId="77777777" w:rsidR="00091800" w:rsidRPr="00FD1EE4" w:rsidRDefault="00091800" w:rsidP="003E2276">
            <w:pPr>
              <w:spacing w:before="240" w:after="240"/>
              <w:rPr>
                <w:rFonts w:ascii="GHEA Grapalat" w:eastAsia="GHEA Grapalat" w:hAnsi="GHEA Grapalat" w:cs="GHEA Grapalat"/>
              </w:rPr>
            </w:pPr>
          </w:p>
        </w:tc>
      </w:tr>
    </w:tbl>
    <w:p w14:paraId="06574D2B"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E38127B"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6B218673" w14:textId="77777777" w:rsidTr="003E2276">
        <w:tc>
          <w:tcPr>
            <w:tcW w:w="9016" w:type="dxa"/>
            <w:shd w:val="clear" w:color="auto" w:fill="DBE5F1" w:themeFill="accent1" w:themeFillTint="33"/>
          </w:tcPr>
          <w:p w14:paraId="2829EACD"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47E89FD" w14:textId="77777777" w:rsidTr="003E2276">
        <w:trPr>
          <w:trHeight w:val="10187"/>
        </w:trPr>
        <w:tc>
          <w:tcPr>
            <w:tcW w:w="9016" w:type="dxa"/>
          </w:tcPr>
          <w:p w14:paraId="002FCAAA" w14:textId="77777777" w:rsidR="00091800" w:rsidRPr="00FD1EE4" w:rsidRDefault="00091800" w:rsidP="003E2276">
            <w:pPr>
              <w:rPr>
                <w:rFonts w:ascii="GHEA Grapalat" w:eastAsia="GHEA Grapalat" w:hAnsi="GHEA Grapalat" w:cs="GHEA Grapalat"/>
                <w:b/>
                <w:color w:val="000000"/>
              </w:rPr>
            </w:pPr>
          </w:p>
        </w:tc>
      </w:tr>
    </w:tbl>
    <w:p w14:paraId="45808B8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6F756905" w14:textId="77777777" w:rsidR="00793906" w:rsidRDefault="00793906">
      <w:pPr>
        <w:rPr>
          <w:rFonts w:ascii="GHEA Grapalat" w:hAnsi="GHEA Grapalat"/>
          <w:b/>
        </w:rPr>
      </w:pPr>
    </w:p>
    <w:p w14:paraId="064AE0C0" w14:textId="77777777" w:rsidR="00091800" w:rsidRDefault="00091800">
      <w:pPr>
        <w:rPr>
          <w:ins w:id="15" w:author="Inesa Kocharyan" w:date="2021-09-01T11:45:00Z"/>
          <w:rFonts w:ascii="GHEA Grapalat" w:hAnsi="GHEA Grapalat"/>
          <w:b/>
        </w:rPr>
      </w:pPr>
    </w:p>
    <w:p w14:paraId="019CEA04" w14:textId="77777777" w:rsidR="00091800" w:rsidRDefault="00091800">
      <w:pPr>
        <w:rPr>
          <w:rFonts w:ascii="GHEA Grapalat" w:hAnsi="GHEA Grapalat"/>
          <w:b/>
        </w:rPr>
      </w:pPr>
      <w:r>
        <w:rPr>
          <w:rFonts w:ascii="GHEA Grapalat" w:hAnsi="GHEA Grapalat"/>
          <w:b/>
        </w:rPr>
        <w:br w:type="page"/>
      </w:r>
    </w:p>
    <w:p w14:paraId="7BCA3AC5"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83D94ED"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D8702C5"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F81FBAA"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8A04FCD"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92210F1"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AF09A2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7B55E71C"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9901895"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0BC5E7"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6B3E41F"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432B64"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E462A9"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1A9C43C"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8DA1FA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2FCBB8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4B23767"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40447B5"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33FBAB4"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EEA5DF6"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2386A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DF177CE"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38DEA1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65A1613"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90DA6B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BC10C0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F72AB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02E242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52D5060"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67117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B9D247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68D288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586C1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B380FF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0C94D7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5AEE80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207A3FE"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A2B0624"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7F9755C3" w14:textId="77777777" w:rsidR="007041F9" w:rsidRDefault="007041F9">
      <w:pPr>
        <w:rPr>
          <w:rFonts w:ascii="GHEA Grapalat" w:hAnsi="GHEA Grapalat"/>
          <w:b/>
        </w:rPr>
      </w:pPr>
    </w:p>
    <w:p w14:paraId="6BC20D01" w14:textId="77777777" w:rsidR="0023012E" w:rsidRDefault="0023012E">
      <w:pPr>
        <w:rPr>
          <w:rFonts w:ascii="GHEA Grapalat" w:hAnsi="GHEA Grapalat"/>
          <w:b/>
        </w:rPr>
      </w:pPr>
      <w:r>
        <w:rPr>
          <w:rFonts w:ascii="GHEA Grapalat" w:hAnsi="GHEA Grapalat"/>
          <w:b/>
        </w:rPr>
        <w:br w:type="page"/>
      </w:r>
    </w:p>
    <w:p w14:paraId="0E79C040"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FD1057A" w14:textId="46C7AEAD" w:rsidR="00B2572B" w:rsidRPr="000228FF"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3927D1">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250A">
        <w:rPr>
          <w:rFonts w:ascii="GHEA Grapalat" w:hAnsi="GHEA Grapalat"/>
          <w:b/>
          <w:sz w:val="24"/>
          <w:szCs w:val="24"/>
          <w:lang w:val="en-US"/>
        </w:rPr>
        <w:t>LMAH</w:t>
      </w:r>
      <w:r w:rsidR="007F250A" w:rsidRPr="007F250A">
        <w:rPr>
          <w:rFonts w:ascii="GHEA Grapalat" w:hAnsi="GHEA Grapalat"/>
          <w:b/>
          <w:sz w:val="24"/>
          <w:szCs w:val="24"/>
        </w:rPr>
        <w:t>-</w:t>
      </w:r>
      <w:r w:rsidR="003927D1">
        <w:rPr>
          <w:rFonts w:ascii="GHEA Grapalat" w:hAnsi="GHEA Grapalat"/>
          <w:b/>
          <w:sz w:val="24"/>
          <w:szCs w:val="24"/>
          <w:lang w:val="en-US"/>
        </w:rPr>
        <w:t>GH</w:t>
      </w:r>
      <w:r w:rsidR="007F250A">
        <w:rPr>
          <w:rFonts w:ascii="GHEA Grapalat" w:hAnsi="GHEA Grapalat"/>
          <w:b/>
          <w:sz w:val="24"/>
          <w:szCs w:val="24"/>
          <w:lang w:val="en-US"/>
        </w:rPr>
        <w:t>APDzB</w:t>
      </w:r>
      <w:r w:rsidR="007F250A" w:rsidRPr="007F250A">
        <w:rPr>
          <w:rFonts w:ascii="GHEA Grapalat" w:hAnsi="GHEA Grapalat"/>
          <w:b/>
          <w:sz w:val="24"/>
          <w:szCs w:val="24"/>
        </w:rPr>
        <w:t>-2</w:t>
      </w:r>
      <w:r w:rsidR="00F02136">
        <w:rPr>
          <w:rFonts w:ascii="GHEA Grapalat" w:hAnsi="GHEA Grapalat"/>
          <w:b/>
          <w:sz w:val="24"/>
          <w:szCs w:val="24"/>
          <w:lang w:val="hy-AM"/>
        </w:rPr>
        <w:t>6</w:t>
      </w:r>
      <w:r w:rsidR="007F250A" w:rsidRPr="007F250A">
        <w:rPr>
          <w:rFonts w:ascii="GHEA Grapalat" w:hAnsi="GHEA Grapalat"/>
          <w:b/>
          <w:sz w:val="24"/>
          <w:szCs w:val="24"/>
        </w:rPr>
        <w:t>/</w:t>
      </w:r>
      <w:r w:rsidR="003430AD">
        <w:rPr>
          <w:rFonts w:ascii="GHEA Grapalat" w:hAnsi="GHEA Grapalat"/>
          <w:b/>
          <w:sz w:val="24"/>
          <w:szCs w:val="24"/>
          <w:lang w:val="hy-AM"/>
        </w:rPr>
        <w:t>17</w:t>
      </w:r>
    </w:p>
    <w:p w14:paraId="40CC1C4C" w14:textId="77777777" w:rsidR="00B2572B" w:rsidRPr="009044F1" w:rsidRDefault="00B2572B" w:rsidP="00B46D58">
      <w:pPr>
        <w:widowControl w:val="0"/>
        <w:spacing w:after="120"/>
        <w:ind w:firstLine="567"/>
        <w:jc w:val="center"/>
        <w:rPr>
          <w:rFonts w:ascii="GHEA Grapalat" w:hAnsi="GHEA Grapalat"/>
        </w:rPr>
      </w:pPr>
    </w:p>
    <w:p w14:paraId="7166569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E13D309" w14:textId="77777777" w:rsidR="00B2572B" w:rsidRPr="009044F1" w:rsidRDefault="00B2572B" w:rsidP="00B46D58">
      <w:pPr>
        <w:widowControl w:val="0"/>
        <w:spacing w:after="120"/>
        <w:ind w:firstLine="567"/>
        <w:jc w:val="center"/>
        <w:rPr>
          <w:rFonts w:ascii="GHEA Grapalat" w:hAnsi="GHEA Grapalat"/>
        </w:rPr>
      </w:pPr>
    </w:p>
    <w:p w14:paraId="599402DE" w14:textId="11C3EA09" w:rsidR="005744FC" w:rsidRPr="0040354A"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7F250A">
        <w:rPr>
          <w:rFonts w:ascii="GHEA Grapalat" w:hAnsi="GHEA Grapalat"/>
          <w:spacing w:val="-6"/>
          <w:lang w:val="en-US"/>
        </w:rPr>
        <w:t>LMAH</w:t>
      </w:r>
      <w:r w:rsidR="007F250A" w:rsidRPr="007F250A">
        <w:rPr>
          <w:rFonts w:ascii="GHEA Grapalat" w:hAnsi="GHEA Grapalat"/>
          <w:spacing w:val="-6"/>
        </w:rPr>
        <w:t>-</w:t>
      </w:r>
      <w:r w:rsidR="003927D1">
        <w:rPr>
          <w:rFonts w:ascii="GHEA Grapalat" w:hAnsi="GHEA Grapalat"/>
          <w:spacing w:val="-6"/>
          <w:lang w:val="en-US"/>
        </w:rPr>
        <w:t>GH</w:t>
      </w:r>
      <w:r w:rsidR="00F77FE2">
        <w:rPr>
          <w:rFonts w:ascii="GHEA Grapalat" w:hAnsi="GHEA Grapalat"/>
          <w:spacing w:val="-6"/>
          <w:lang w:val="en-US"/>
        </w:rPr>
        <w:t>A</w:t>
      </w:r>
      <w:r w:rsidR="007F250A">
        <w:rPr>
          <w:rFonts w:ascii="GHEA Grapalat" w:hAnsi="GHEA Grapalat"/>
          <w:spacing w:val="-6"/>
          <w:lang w:val="en-US"/>
        </w:rPr>
        <w:t>PDzB</w:t>
      </w:r>
      <w:r w:rsidR="007F250A" w:rsidRPr="007F250A">
        <w:rPr>
          <w:rFonts w:ascii="GHEA Grapalat" w:hAnsi="GHEA Grapalat"/>
          <w:spacing w:val="-6"/>
        </w:rPr>
        <w:t>-</w:t>
      </w:r>
      <w:r w:rsidR="00F02136">
        <w:rPr>
          <w:rFonts w:ascii="GHEA Grapalat" w:hAnsi="GHEA Grapalat"/>
          <w:spacing w:val="-6"/>
          <w:lang w:val="hy-AM"/>
        </w:rPr>
        <w:t>26</w:t>
      </w:r>
      <w:r w:rsidR="007F250A" w:rsidRPr="007F250A">
        <w:rPr>
          <w:rFonts w:ascii="GHEA Grapalat" w:hAnsi="GHEA Grapalat"/>
          <w:spacing w:val="-6"/>
        </w:rPr>
        <w:t>/</w:t>
      </w:r>
      <w:r w:rsidR="003430AD">
        <w:rPr>
          <w:rFonts w:ascii="GHEA Grapalat" w:hAnsi="GHEA Grapalat"/>
          <w:spacing w:val="-6"/>
          <w:lang w:val="hy-AM"/>
        </w:rPr>
        <w:t>17</w:t>
      </w:r>
    </w:p>
    <w:p w14:paraId="1E3EEF9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F795D3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FB365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609C9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0A614D25"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1A635546"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FCB15C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5D103C3A"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2E3667E"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78DFDF6A"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3F8AD81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C90206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037DE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74C015D0"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1D94554"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7458CE5"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623AFDD0"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C27FF7D"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581199A"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20E15F6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811C9E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D7C11D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0BC62ECB"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CFDDD9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22BAEE5" w14:textId="77777777" w:rsidR="00A93E58" w:rsidRPr="005744FC" w:rsidRDefault="00A93E58" w:rsidP="00B46D58">
            <w:pPr>
              <w:widowControl w:val="0"/>
              <w:jc w:val="center"/>
              <w:rPr>
                <w:rFonts w:ascii="GHEA Grapalat" w:hAnsi="GHEA Grapalat"/>
                <w:sz w:val="20"/>
                <w:szCs w:val="20"/>
              </w:rPr>
            </w:pPr>
          </w:p>
        </w:tc>
      </w:tr>
      <w:tr w:rsidR="00A93E58" w:rsidRPr="005744FC" w14:paraId="5543FCE2"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0115046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E578A9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1F6B7C4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98C479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5A4259F" w14:textId="77777777" w:rsidR="00A93E58" w:rsidRPr="005744FC" w:rsidRDefault="00A93E58" w:rsidP="00B46D58">
            <w:pPr>
              <w:widowControl w:val="0"/>
              <w:rPr>
                <w:rFonts w:ascii="GHEA Grapalat" w:hAnsi="GHEA Grapalat"/>
                <w:sz w:val="20"/>
                <w:szCs w:val="20"/>
              </w:rPr>
            </w:pPr>
          </w:p>
        </w:tc>
      </w:tr>
      <w:tr w:rsidR="00A93E58" w:rsidRPr="005744FC" w14:paraId="1BDF5FC8"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C4945D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20822F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5D33295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EC6AC6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6CFC5AC" w14:textId="77777777" w:rsidR="00A93E58" w:rsidRPr="005744FC" w:rsidRDefault="00A93E58" w:rsidP="00B46D58">
            <w:pPr>
              <w:widowControl w:val="0"/>
              <w:jc w:val="center"/>
              <w:rPr>
                <w:rFonts w:ascii="GHEA Grapalat" w:hAnsi="GHEA Grapalat"/>
                <w:sz w:val="20"/>
                <w:szCs w:val="20"/>
              </w:rPr>
            </w:pPr>
          </w:p>
        </w:tc>
      </w:tr>
      <w:tr w:rsidR="00A93E58" w:rsidRPr="005744FC" w14:paraId="4DBF55E9"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36A3EB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F4E21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3693B1D4"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B19E183"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AED5415" w14:textId="77777777" w:rsidR="00A93E58" w:rsidRPr="005744FC" w:rsidRDefault="00A93E58" w:rsidP="00B46D58">
            <w:pPr>
              <w:widowControl w:val="0"/>
              <w:jc w:val="center"/>
              <w:rPr>
                <w:rFonts w:ascii="GHEA Grapalat" w:hAnsi="GHEA Grapalat"/>
                <w:sz w:val="20"/>
                <w:szCs w:val="20"/>
              </w:rPr>
            </w:pPr>
          </w:p>
        </w:tc>
      </w:tr>
      <w:tr w:rsidR="00A93E58" w:rsidRPr="005744FC" w14:paraId="7A68010D"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04FB2E5"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C8EE09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204A11AA"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4946B5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CE5E3FB" w14:textId="77777777" w:rsidR="00A93E58" w:rsidRPr="005744FC" w:rsidRDefault="00A93E58" w:rsidP="00B46D58">
            <w:pPr>
              <w:widowControl w:val="0"/>
              <w:jc w:val="center"/>
              <w:rPr>
                <w:rFonts w:ascii="GHEA Grapalat" w:hAnsi="GHEA Grapalat"/>
                <w:sz w:val="20"/>
                <w:szCs w:val="20"/>
              </w:rPr>
            </w:pPr>
          </w:p>
        </w:tc>
      </w:tr>
    </w:tbl>
    <w:p w14:paraId="02FD4D0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A7FEDD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8D32539" w14:textId="77777777" w:rsidR="00DC619D" w:rsidRPr="00D3436F" w:rsidRDefault="00DC619D" w:rsidP="00B46D58">
      <w:pPr>
        <w:widowControl w:val="0"/>
        <w:spacing w:after="160"/>
        <w:jc w:val="both"/>
        <w:rPr>
          <w:rFonts w:ascii="GHEA Grapalat" w:hAnsi="GHEA Grapalat"/>
          <w:lang w:val="es-ES"/>
        </w:rPr>
      </w:pPr>
    </w:p>
    <w:p w14:paraId="4747D25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95C9318" w14:textId="77777777" w:rsidR="00B217BB" w:rsidRDefault="00B217BB" w:rsidP="00B46D58">
      <w:pPr>
        <w:rPr>
          <w:rFonts w:ascii="GHEA Grapalat" w:hAnsi="GHEA Grapalat"/>
          <w:b/>
        </w:rPr>
      </w:pPr>
      <w:r>
        <w:rPr>
          <w:rFonts w:ascii="GHEA Grapalat" w:hAnsi="GHEA Grapalat"/>
          <w:b/>
        </w:rPr>
        <w:br w:type="page"/>
      </w:r>
    </w:p>
    <w:p w14:paraId="79DD4150" w14:textId="77777777" w:rsidR="00321031" w:rsidRDefault="00321031">
      <w:pPr>
        <w:rPr>
          <w:rFonts w:ascii="GHEA Grapalat" w:hAnsi="GHEA Grapalat"/>
          <w:i/>
          <w:sz w:val="22"/>
          <w:szCs w:val="22"/>
        </w:rPr>
      </w:pPr>
    </w:p>
    <w:p w14:paraId="381F8151"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2BB0BF98" w14:textId="4C9AE4F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EB1411">
        <w:rPr>
          <w:rFonts w:ascii="GHEA Grapalat" w:hAnsi="GHEA Grapalat"/>
          <w:i/>
          <w:sz w:val="22"/>
          <w:szCs w:val="22"/>
          <w:lang w:val="en-US"/>
        </w:rPr>
        <w:t>GH</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5"/>
        <w:t>*</w:t>
      </w:r>
    </w:p>
    <w:p w14:paraId="36B2E26A" w14:textId="77777777" w:rsidR="003D2FE2" w:rsidRPr="00B138F3" w:rsidRDefault="003D2FE2" w:rsidP="003D2FE2">
      <w:pPr>
        <w:widowControl w:val="0"/>
        <w:spacing w:after="160"/>
        <w:jc w:val="center"/>
        <w:rPr>
          <w:rFonts w:ascii="GHEA Grapalat" w:hAnsi="GHEA Grapalat"/>
          <w:b/>
          <w:sz w:val="22"/>
          <w:szCs w:val="22"/>
        </w:rPr>
      </w:pPr>
    </w:p>
    <w:p w14:paraId="07A4DF3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B1316B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DE861E7" w14:textId="77777777" w:rsidTr="00B932B8">
        <w:tc>
          <w:tcPr>
            <w:tcW w:w="4786" w:type="dxa"/>
          </w:tcPr>
          <w:p w14:paraId="065C5CDB"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062EB4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14:paraId="2700985C" w14:textId="77777777" w:rsidR="003D2FE2" w:rsidRPr="00B138F3" w:rsidRDefault="003D2FE2" w:rsidP="003D2FE2">
      <w:pPr>
        <w:widowControl w:val="0"/>
        <w:spacing w:after="160"/>
        <w:rPr>
          <w:rFonts w:ascii="GHEA Grapalat" w:hAnsi="GHEA Grapalat" w:cs="GHEA Grapalat"/>
          <w:b/>
          <w:sz w:val="22"/>
          <w:szCs w:val="22"/>
        </w:rPr>
      </w:pPr>
    </w:p>
    <w:p w14:paraId="5CE1D92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F54EEA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853968A"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C3163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C38B71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D3D4A7"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791DD9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1EFACCC"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2C4E300"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6456F7D"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0D2C4E2"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0D7EDF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6D0EA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7C9E5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6894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209C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1D6D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C0226F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9D24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7EBB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4F012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8F1A0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B0640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1FA339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698FF0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7D19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8526D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D2ED83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29111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578277A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3350DA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55953D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EF19A2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B45FA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3C56E9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82F8AA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2E77B71"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577763F"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22FFFA59" w14:textId="77777777" w:rsidR="006A0193" w:rsidRDefault="006A0193" w:rsidP="006A0193">
      <w:pPr>
        <w:widowControl w:val="0"/>
        <w:jc w:val="both"/>
        <w:rPr>
          <w:rFonts w:ascii="GHEA Grapalat" w:hAnsi="GHEA Grapalat"/>
          <w:sz w:val="22"/>
          <w:szCs w:val="22"/>
        </w:rPr>
      </w:pPr>
    </w:p>
    <w:p w14:paraId="5133E94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F89CE97"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74C769B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12FA325"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B927A1D" w14:textId="77777777" w:rsidR="003D2FE2" w:rsidRPr="00B138F3" w:rsidRDefault="003D2FE2" w:rsidP="0005779D">
      <w:pPr>
        <w:widowControl w:val="0"/>
        <w:spacing w:after="160"/>
        <w:rPr>
          <w:rFonts w:ascii="GHEA Grapalat" w:hAnsi="GHEA Grapalat"/>
          <w:sz w:val="22"/>
          <w:szCs w:val="22"/>
        </w:rPr>
      </w:pPr>
    </w:p>
    <w:p w14:paraId="7D6382CC"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D9DCB43"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98BAC9E" w14:textId="77777777" w:rsidR="003D2FE2" w:rsidRPr="00B138F3" w:rsidRDefault="003D2FE2" w:rsidP="003D2FE2">
      <w:pPr>
        <w:widowControl w:val="0"/>
        <w:spacing w:after="160"/>
        <w:jc w:val="both"/>
        <w:rPr>
          <w:rFonts w:ascii="GHEA Grapalat" w:hAnsi="GHEA Grapalat"/>
          <w:sz w:val="22"/>
          <w:szCs w:val="22"/>
        </w:rPr>
      </w:pPr>
    </w:p>
    <w:p w14:paraId="5E6A1D29" w14:textId="77777777" w:rsidR="003D2FE2" w:rsidRPr="00B138F3" w:rsidRDefault="003D2FE2" w:rsidP="003D2FE2">
      <w:pPr>
        <w:widowControl w:val="0"/>
        <w:spacing w:after="160"/>
        <w:jc w:val="both"/>
        <w:rPr>
          <w:rFonts w:ascii="GHEA Grapalat" w:hAnsi="GHEA Grapalat"/>
          <w:sz w:val="22"/>
          <w:szCs w:val="22"/>
        </w:rPr>
      </w:pPr>
    </w:p>
    <w:p w14:paraId="27EDA016" w14:textId="77777777" w:rsidR="003D2FE2" w:rsidRPr="00B138F3" w:rsidRDefault="003D2FE2" w:rsidP="003D2FE2">
      <w:pPr>
        <w:rPr>
          <w:sz w:val="22"/>
          <w:szCs w:val="22"/>
        </w:rPr>
      </w:pPr>
    </w:p>
    <w:p w14:paraId="62233EF0" w14:textId="77777777" w:rsidR="001005B0" w:rsidRPr="00B138F3" w:rsidRDefault="001005B0" w:rsidP="003D2FE2">
      <w:pPr>
        <w:widowControl w:val="0"/>
        <w:spacing w:after="160"/>
        <w:ind w:left="567" w:right="565"/>
        <w:jc w:val="both"/>
        <w:rPr>
          <w:rFonts w:ascii="GHEA Grapalat" w:hAnsi="GHEA Grapalat"/>
          <w:sz w:val="22"/>
          <w:szCs w:val="22"/>
        </w:rPr>
      </w:pPr>
    </w:p>
    <w:p w14:paraId="7D3259F2" w14:textId="77777777" w:rsidR="001005B0" w:rsidRPr="00B138F3" w:rsidRDefault="001005B0" w:rsidP="00B46D58">
      <w:pPr>
        <w:widowControl w:val="0"/>
        <w:spacing w:after="160"/>
        <w:ind w:left="567" w:right="565"/>
        <w:jc w:val="center"/>
        <w:rPr>
          <w:rFonts w:ascii="GHEA Grapalat" w:hAnsi="GHEA Grapalat"/>
          <w:b/>
          <w:sz w:val="22"/>
          <w:szCs w:val="22"/>
        </w:rPr>
      </w:pPr>
    </w:p>
    <w:p w14:paraId="0FB1942D" w14:textId="77777777" w:rsidR="001005B0" w:rsidRPr="00B138F3" w:rsidRDefault="001005B0" w:rsidP="00B46D58">
      <w:pPr>
        <w:widowControl w:val="0"/>
        <w:spacing w:after="160"/>
        <w:ind w:left="567" w:right="565"/>
        <w:jc w:val="center"/>
        <w:rPr>
          <w:rFonts w:ascii="GHEA Grapalat" w:hAnsi="GHEA Grapalat"/>
          <w:b/>
          <w:sz w:val="22"/>
          <w:szCs w:val="22"/>
        </w:rPr>
      </w:pPr>
    </w:p>
    <w:p w14:paraId="2A8E2E2F" w14:textId="77777777" w:rsidR="001005B0" w:rsidRPr="00B138F3" w:rsidRDefault="001005B0" w:rsidP="00B46D58">
      <w:pPr>
        <w:widowControl w:val="0"/>
        <w:spacing w:after="160"/>
        <w:ind w:left="567" w:right="565"/>
        <w:jc w:val="center"/>
        <w:rPr>
          <w:rFonts w:ascii="GHEA Grapalat" w:hAnsi="GHEA Grapalat"/>
          <w:b/>
          <w:sz w:val="22"/>
          <w:szCs w:val="22"/>
        </w:rPr>
      </w:pPr>
    </w:p>
    <w:p w14:paraId="2B8E7E84" w14:textId="77777777" w:rsidR="001005B0" w:rsidRPr="00B138F3" w:rsidRDefault="001005B0" w:rsidP="00B46D58">
      <w:pPr>
        <w:widowControl w:val="0"/>
        <w:spacing w:after="160"/>
        <w:ind w:left="567" w:right="565"/>
        <w:jc w:val="center"/>
        <w:rPr>
          <w:rFonts w:ascii="GHEA Grapalat" w:hAnsi="GHEA Grapalat"/>
          <w:b/>
          <w:sz w:val="22"/>
          <w:szCs w:val="22"/>
        </w:rPr>
      </w:pPr>
    </w:p>
    <w:p w14:paraId="149865B2" w14:textId="77777777" w:rsidR="001005B0" w:rsidRPr="00B138F3" w:rsidRDefault="001005B0" w:rsidP="00B46D58">
      <w:pPr>
        <w:widowControl w:val="0"/>
        <w:spacing w:after="160"/>
        <w:ind w:left="567" w:right="565"/>
        <w:jc w:val="center"/>
        <w:rPr>
          <w:rFonts w:ascii="GHEA Grapalat" w:hAnsi="GHEA Grapalat"/>
          <w:b/>
          <w:sz w:val="22"/>
          <w:szCs w:val="22"/>
        </w:rPr>
      </w:pPr>
    </w:p>
    <w:p w14:paraId="35822C0A" w14:textId="77777777" w:rsidR="001005B0" w:rsidRPr="00B138F3" w:rsidRDefault="001005B0" w:rsidP="00B46D58">
      <w:pPr>
        <w:widowControl w:val="0"/>
        <w:spacing w:after="160"/>
        <w:ind w:left="567" w:right="565"/>
        <w:jc w:val="center"/>
        <w:rPr>
          <w:rFonts w:ascii="GHEA Grapalat" w:hAnsi="GHEA Grapalat"/>
          <w:b/>
        </w:rPr>
      </w:pPr>
    </w:p>
    <w:p w14:paraId="5DE05552" w14:textId="77777777" w:rsidR="001005B0" w:rsidRPr="00B138F3" w:rsidRDefault="001005B0" w:rsidP="00B46D58">
      <w:pPr>
        <w:widowControl w:val="0"/>
        <w:spacing w:after="160"/>
        <w:ind w:left="567" w:right="565"/>
        <w:jc w:val="center"/>
        <w:rPr>
          <w:rFonts w:ascii="GHEA Grapalat" w:hAnsi="GHEA Grapalat"/>
          <w:b/>
        </w:rPr>
      </w:pPr>
    </w:p>
    <w:p w14:paraId="023614E4" w14:textId="77777777" w:rsidR="001005B0" w:rsidRPr="00B138F3" w:rsidRDefault="001005B0" w:rsidP="00B46D58">
      <w:pPr>
        <w:widowControl w:val="0"/>
        <w:spacing w:after="160"/>
        <w:ind w:left="567" w:right="565"/>
        <w:jc w:val="center"/>
        <w:rPr>
          <w:rFonts w:ascii="GHEA Grapalat" w:hAnsi="GHEA Grapalat"/>
          <w:b/>
        </w:rPr>
      </w:pPr>
    </w:p>
    <w:p w14:paraId="6FCC2A18" w14:textId="77777777" w:rsidR="001005B0" w:rsidRPr="00B138F3" w:rsidRDefault="001005B0" w:rsidP="00B46D58">
      <w:pPr>
        <w:widowControl w:val="0"/>
        <w:spacing w:after="160"/>
        <w:ind w:left="567" w:right="565"/>
        <w:jc w:val="center"/>
        <w:rPr>
          <w:rFonts w:ascii="GHEA Grapalat" w:hAnsi="GHEA Grapalat"/>
          <w:b/>
        </w:rPr>
      </w:pPr>
    </w:p>
    <w:p w14:paraId="0677CE90" w14:textId="77777777" w:rsidR="001005B0" w:rsidRPr="00B138F3" w:rsidRDefault="001005B0" w:rsidP="00B46D58">
      <w:pPr>
        <w:widowControl w:val="0"/>
        <w:spacing w:after="160"/>
        <w:ind w:left="567" w:right="565"/>
        <w:jc w:val="center"/>
        <w:rPr>
          <w:rFonts w:ascii="GHEA Grapalat" w:hAnsi="GHEA Grapalat"/>
          <w:b/>
        </w:rPr>
      </w:pPr>
    </w:p>
    <w:p w14:paraId="3D3C2DD3" w14:textId="77777777" w:rsidR="001005B0" w:rsidRPr="00B138F3" w:rsidRDefault="001005B0" w:rsidP="00B46D58">
      <w:pPr>
        <w:widowControl w:val="0"/>
        <w:spacing w:after="160"/>
        <w:ind w:left="567" w:right="565"/>
        <w:jc w:val="center"/>
        <w:rPr>
          <w:rFonts w:ascii="GHEA Grapalat" w:hAnsi="GHEA Grapalat"/>
          <w:b/>
        </w:rPr>
      </w:pPr>
    </w:p>
    <w:p w14:paraId="48B6C461" w14:textId="77777777" w:rsidR="001005B0" w:rsidRPr="00B138F3" w:rsidRDefault="001005B0" w:rsidP="00B46D58">
      <w:pPr>
        <w:widowControl w:val="0"/>
        <w:spacing w:after="160"/>
        <w:ind w:left="567" w:right="565"/>
        <w:jc w:val="center"/>
        <w:rPr>
          <w:rFonts w:ascii="GHEA Grapalat" w:hAnsi="GHEA Grapalat"/>
          <w:b/>
        </w:rPr>
      </w:pPr>
    </w:p>
    <w:p w14:paraId="26989714" w14:textId="77777777" w:rsidR="001005B0" w:rsidRPr="00B138F3" w:rsidRDefault="001005B0" w:rsidP="00B46D58">
      <w:pPr>
        <w:widowControl w:val="0"/>
        <w:spacing w:after="160"/>
        <w:ind w:left="567" w:right="565"/>
        <w:jc w:val="center"/>
        <w:rPr>
          <w:rFonts w:ascii="GHEA Grapalat" w:hAnsi="GHEA Grapalat"/>
          <w:b/>
        </w:rPr>
      </w:pPr>
    </w:p>
    <w:p w14:paraId="46E8ABF0" w14:textId="77777777" w:rsidR="001005B0" w:rsidRPr="00B138F3" w:rsidRDefault="001005B0" w:rsidP="00B46D58">
      <w:pPr>
        <w:widowControl w:val="0"/>
        <w:spacing w:after="160"/>
        <w:ind w:left="567" w:right="565"/>
        <w:jc w:val="center"/>
        <w:rPr>
          <w:rFonts w:ascii="GHEA Grapalat" w:hAnsi="GHEA Grapalat"/>
          <w:b/>
        </w:rPr>
      </w:pPr>
    </w:p>
    <w:p w14:paraId="6718EF93" w14:textId="77777777" w:rsidR="001005B0" w:rsidRPr="00B138F3" w:rsidRDefault="001005B0" w:rsidP="00B46D58">
      <w:pPr>
        <w:widowControl w:val="0"/>
        <w:spacing w:after="160"/>
        <w:ind w:left="567" w:right="565"/>
        <w:jc w:val="center"/>
        <w:rPr>
          <w:rFonts w:ascii="GHEA Grapalat" w:hAnsi="GHEA Grapalat"/>
          <w:b/>
        </w:rPr>
      </w:pPr>
    </w:p>
    <w:p w14:paraId="42ABCEFE" w14:textId="77777777" w:rsidR="001005B0" w:rsidRPr="00B138F3" w:rsidRDefault="001005B0" w:rsidP="00B46D58">
      <w:pPr>
        <w:widowControl w:val="0"/>
        <w:spacing w:after="160"/>
        <w:ind w:left="567" w:right="565"/>
        <w:jc w:val="center"/>
        <w:rPr>
          <w:rFonts w:ascii="GHEA Grapalat" w:hAnsi="GHEA Grapalat"/>
          <w:b/>
        </w:rPr>
      </w:pPr>
    </w:p>
    <w:p w14:paraId="5430B20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8DE093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A8285"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7187D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3BE1F"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BCD8E3F"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66355"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40E8F94"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6BC9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788FED7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6F1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434A05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71CB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FACD79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F92FD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7C059D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8AF0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1F5753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4472D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2D15533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FCA0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6E85192"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6506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C24255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E1E1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F81C06F"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9C9D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AD9DF9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02F0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16544D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62690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273137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D834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0AE5C5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E903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74123219"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C1A328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83C6F69"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8D1F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B6342D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AF845"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B2DD1C8"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A07E86F"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C6C91E2" w14:textId="77777777" w:rsidR="00C3421C" w:rsidRPr="00B138F3" w:rsidRDefault="00C3421C" w:rsidP="00797449">
            <w:pPr>
              <w:widowControl w:val="0"/>
              <w:spacing w:after="160"/>
              <w:rPr>
                <w:rFonts w:ascii="GHEA Grapalat" w:hAnsi="GHEA Grapalat" w:cs="Sylfaen"/>
              </w:rPr>
            </w:pPr>
          </w:p>
          <w:p w14:paraId="1C2587B6"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66D4074A" w14:textId="77777777" w:rsidR="00C3421C" w:rsidRPr="00B138F3" w:rsidRDefault="00C3421C" w:rsidP="00797449">
            <w:pPr>
              <w:widowControl w:val="0"/>
              <w:spacing w:after="160"/>
              <w:rPr>
                <w:rFonts w:ascii="GHEA Grapalat" w:hAnsi="GHEA Grapalat" w:cs="Sylfaen"/>
              </w:rPr>
            </w:pPr>
          </w:p>
          <w:p w14:paraId="6F28883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0FF4449" w14:textId="77777777" w:rsidR="00C3421C" w:rsidRPr="00B138F3" w:rsidRDefault="00C3421C" w:rsidP="00797449">
            <w:pPr>
              <w:widowControl w:val="0"/>
              <w:spacing w:after="160"/>
              <w:rPr>
                <w:rFonts w:ascii="GHEA Grapalat" w:hAnsi="GHEA Grapalat" w:cs="Sylfaen"/>
              </w:rPr>
            </w:pPr>
          </w:p>
          <w:p w14:paraId="5BEB59F1"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EE65FF2"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FBB3B6"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2A1D11" w14:textId="77777777" w:rsidR="00C3421C" w:rsidRPr="00B138F3" w:rsidRDefault="00C3421C" w:rsidP="00797449">
            <w:pPr>
              <w:widowControl w:val="0"/>
              <w:spacing w:after="160"/>
              <w:rPr>
                <w:rFonts w:ascii="GHEA Grapalat" w:hAnsi="GHEA Grapalat" w:cs="Sylfaen"/>
              </w:rPr>
            </w:pPr>
          </w:p>
          <w:p w14:paraId="57A9E7B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C2C6AAC" w14:textId="77777777" w:rsidR="00C3421C" w:rsidRPr="00B138F3" w:rsidRDefault="00C3421C" w:rsidP="00797449">
            <w:pPr>
              <w:widowControl w:val="0"/>
              <w:spacing w:after="160"/>
              <w:jc w:val="right"/>
              <w:rPr>
                <w:rFonts w:ascii="GHEA Grapalat" w:hAnsi="GHEA Grapalat" w:cs="Tahoma"/>
              </w:rPr>
            </w:pPr>
          </w:p>
          <w:p w14:paraId="3F050B9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3F9BA303" w14:textId="77777777" w:rsidR="00C3421C" w:rsidRPr="00B138F3" w:rsidRDefault="00C3421C" w:rsidP="00797449">
            <w:pPr>
              <w:widowControl w:val="0"/>
              <w:spacing w:after="160"/>
              <w:rPr>
                <w:rFonts w:ascii="GHEA Grapalat" w:hAnsi="GHEA Grapalat" w:cs="Sylfaen"/>
              </w:rPr>
            </w:pPr>
          </w:p>
          <w:p w14:paraId="50C9722C"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521DB3A"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7D5D0A8"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0B27F32" w14:textId="77777777" w:rsidR="00C3421C" w:rsidRPr="00B138F3" w:rsidRDefault="00C3421C" w:rsidP="00797449">
            <w:pPr>
              <w:widowControl w:val="0"/>
              <w:spacing w:after="160"/>
              <w:rPr>
                <w:rFonts w:ascii="GHEA Grapalat" w:hAnsi="GHEA Grapalat"/>
              </w:rPr>
            </w:pPr>
          </w:p>
          <w:p w14:paraId="4AC6638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37E5EF84"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B2265E3" w14:textId="77777777" w:rsidR="00C3421C" w:rsidRPr="00B138F3" w:rsidRDefault="00C3421C" w:rsidP="00797449">
            <w:pPr>
              <w:widowControl w:val="0"/>
              <w:spacing w:after="160"/>
              <w:rPr>
                <w:rFonts w:ascii="GHEA Grapalat" w:hAnsi="GHEA Grapalat" w:cs="Tahoma"/>
              </w:rPr>
            </w:pPr>
          </w:p>
          <w:p w14:paraId="41AB5B27"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D4CF04"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016C337" w14:textId="77777777" w:rsidR="00C3421C" w:rsidRPr="00B138F3" w:rsidRDefault="00C3421C" w:rsidP="00797449">
            <w:pPr>
              <w:widowControl w:val="0"/>
              <w:spacing w:after="160"/>
              <w:rPr>
                <w:rFonts w:ascii="GHEA Grapalat" w:hAnsi="GHEA Grapalat" w:cs="Tahoma"/>
              </w:rPr>
            </w:pPr>
          </w:p>
          <w:p w14:paraId="744BEAFF"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1F83268F"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56B0169" w14:textId="77777777" w:rsidR="00C3421C" w:rsidRPr="00B138F3" w:rsidRDefault="00C3421C" w:rsidP="00797449">
            <w:pPr>
              <w:widowControl w:val="0"/>
              <w:spacing w:after="160"/>
              <w:rPr>
                <w:rFonts w:ascii="GHEA Grapalat" w:hAnsi="GHEA Grapalat" w:cs="Arial"/>
              </w:rPr>
            </w:pPr>
          </w:p>
        </w:tc>
      </w:tr>
      <w:tr w:rsidR="00B138F3" w:rsidRPr="00B138F3" w14:paraId="1FB2025D"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EE4483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B34179" w14:textId="77777777" w:rsidR="00C3421C" w:rsidRPr="00B138F3" w:rsidRDefault="00C3421C" w:rsidP="00797449">
            <w:pPr>
              <w:widowControl w:val="0"/>
              <w:spacing w:after="160"/>
              <w:rPr>
                <w:rFonts w:ascii="GHEA Grapalat" w:hAnsi="GHEA Grapalat" w:cs="Sylfaen"/>
              </w:rPr>
            </w:pPr>
          </w:p>
          <w:p w14:paraId="25E36A1E"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6ACC5A"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C2E6F2A" w14:textId="77777777" w:rsidR="00C3421C" w:rsidRPr="00B138F3" w:rsidRDefault="00C3421C" w:rsidP="00797449">
            <w:pPr>
              <w:widowControl w:val="0"/>
              <w:spacing w:after="160"/>
              <w:rPr>
                <w:rFonts w:ascii="GHEA Grapalat" w:hAnsi="GHEA Grapalat"/>
              </w:rPr>
            </w:pPr>
          </w:p>
          <w:p w14:paraId="5C6B6942"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B116728" w14:textId="77777777" w:rsidR="00C3421C" w:rsidRPr="00B138F3" w:rsidRDefault="00C3421C" w:rsidP="00C3421C">
      <w:pPr>
        <w:widowControl w:val="0"/>
        <w:spacing w:after="160"/>
        <w:jc w:val="center"/>
        <w:rPr>
          <w:rFonts w:ascii="GHEA Grapalat" w:hAnsi="GHEA Grapalat" w:cs="Sylfaen"/>
        </w:rPr>
      </w:pPr>
    </w:p>
    <w:p w14:paraId="35AF13F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89CD7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3F2C0A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73B5F8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674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30FFA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CDA8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EB9AAC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3D870E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6F152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8B092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9EA04E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CB5B4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788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FE6C9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B941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FDAB2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D9B946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98940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737FE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795CD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925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7C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52D4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159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C91E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D22A1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FF4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80F42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62468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702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75C5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07B5B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29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FCEB1A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8345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043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20F20C"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F2A3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912A9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A05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F41058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7EA0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2DF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CF11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DA8A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2A3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650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9385E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282C5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041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51C4F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4FF5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736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9DC3E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4A9A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5B2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6FE9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55112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70D3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8BD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003B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AEDF6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BE8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B73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CC5F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DFBA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96C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93445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6CAA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8BE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C01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DBEB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E295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F6C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25A7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9716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A70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D744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5B0B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17D9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0C0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CA7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2ED27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695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9DF5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DDE1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8EA8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272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42FCC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B70C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EC2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1798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14386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5558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744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25D88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93CCB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158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B121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214B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FF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F9D4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66E4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74C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6F6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743124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7AC8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AE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76E6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62C9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7EC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8FC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DA73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827FE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88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91EE5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5731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01D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0D70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92FE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D6E2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7CB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0922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7098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8C8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82F3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1B02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81E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F4145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2375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6EDC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6EC9B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57665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247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2B01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822BA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90D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2C63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E677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7A9F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9070F"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007B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48723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1EAC8"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78E222"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8806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F656F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15E104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4E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F91ED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4EF0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6A60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045B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38F6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4CFB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E21D1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438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713DC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F906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BDB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8E9D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2A9D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F6E0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10B5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F5B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EBAE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E7FD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F26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F800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52B2386"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FEA4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DF87E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DB352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E45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DC21B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97EB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1BC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F32F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5FDD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618EB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09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06097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93CE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D06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D904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C864D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4967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DEE2E5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4EB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E9341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3B76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AE5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48DB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09758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002BD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443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84E70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3BC0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FF2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E33E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DBA98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D1481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2D40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1FB0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5C28B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5EE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59DE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BD312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C49FFE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7A2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B4DB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5CB3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371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2AFB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036518"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1C60E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AB4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0F27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654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91F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088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F3866A2"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365E27A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744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5781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0497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4EF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0E66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6D623B" w14:textId="77777777" w:rsidR="00C3421C" w:rsidRPr="00B138F3" w:rsidRDefault="00C3421C" w:rsidP="00797449">
            <w:pPr>
              <w:widowControl w:val="0"/>
              <w:spacing w:after="120"/>
              <w:jc w:val="center"/>
              <w:rPr>
                <w:rFonts w:ascii="GHEA Grapalat" w:hAnsi="GHEA Grapalat"/>
                <w:sz w:val="18"/>
                <w:szCs w:val="18"/>
              </w:rPr>
            </w:pPr>
          </w:p>
        </w:tc>
      </w:tr>
    </w:tbl>
    <w:p w14:paraId="55252B88" w14:textId="77777777" w:rsidR="001005B0" w:rsidRPr="00B138F3" w:rsidRDefault="001005B0" w:rsidP="00B46D58">
      <w:pPr>
        <w:widowControl w:val="0"/>
        <w:spacing w:after="160"/>
        <w:ind w:left="567" w:right="565"/>
        <w:jc w:val="center"/>
        <w:rPr>
          <w:rFonts w:ascii="GHEA Grapalat" w:hAnsi="GHEA Grapalat"/>
          <w:b/>
        </w:rPr>
      </w:pPr>
    </w:p>
    <w:p w14:paraId="0E03DAC6" w14:textId="77777777" w:rsidR="001005B0" w:rsidRPr="00B138F3" w:rsidRDefault="001005B0" w:rsidP="00B46D58">
      <w:pPr>
        <w:widowControl w:val="0"/>
        <w:spacing w:after="160"/>
        <w:ind w:left="567" w:right="565"/>
        <w:jc w:val="center"/>
        <w:rPr>
          <w:rFonts w:ascii="GHEA Grapalat" w:hAnsi="GHEA Grapalat"/>
          <w:b/>
        </w:rPr>
      </w:pPr>
    </w:p>
    <w:p w14:paraId="44EC93A7" w14:textId="77777777" w:rsidR="001005B0" w:rsidRPr="00B138F3" w:rsidRDefault="001005B0" w:rsidP="00B46D58">
      <w:pPr>
        <w:widowControl w:val="0"/>
        <w:spacing w:after="160"/>
        <w:ind w:left="567" w:right="565"/>
        <w:jc w:val="center"/>
        <w:rPr>
          <w:rFonts w:ascii="GHEA Grapalat" w:hAnsi="GHEA Grapalat"/>
          <w:b/>
        </w:rPr>
      </w:pPr>
    </w:p>
    <w:p w14:paraId="42E95093" w14:textId="77777777" w:rsidR="001005B0" w:rsidRPr="00B138F3" w:rsidRDefault="001005B0" w:rsidP="00B46D58">
      <w:pPr>
        <w:widowControl w:val="0"/>
        <w:spacing w:after="160"/>
        <w:ind w:left="567" w:right="565"/>
        <w:jc w:val="center"/>
        <w:rPr>
          <w:rFonts w:ascii="GHEA Grapalat" w:hAnsi="GHEA Grapalat"/>
          <w:b/>
        </w:rPr>
      </w:pPr>
    </w:p>
    <w:p w14:paraId="0BC4E841" w14:textId="77777777" w:rsidR="001005B0" w:rsidRPr="00B138F3" w:rsidRDefault="001005B0" w:rsidP="00B46D58">
      <w:pPr>
        <w:widowControl w:val="0"/>
        <w:spacing w:after="160"/>
        <w:ind w:left="567" w:right="565"/>
        <w:jc w:val="center"/>
        <w:rPr>
          <w:rFonts w:ascii="GHEA Grapalat" w:hAnsi="GHEA Grapalat"/>
          <w:b/>
        </w:rPr>
      </w:pPr>
    </w:p>
    <w:p w14:paraId="1C0EB8B8" w14:textId="77777777" w:rsidR="001005B0" w:rsidRPr="00B138F3" w:rsidRDefault="001005B0" w:rsidP="00B46D58">
      <w:pPr>
        <w:widowControl w:val="0"/>
        <w:spacing w:after="160"/>
        <w:ind w:left="567" w:right="565"/>
        <w:jc w:val="center"/>
        <w:rPr>
          <w:rFonts w:ascii="GHEA Grapalat" w:hAnsi="GHEA Grapalat"/>
          <w:b/>
        </w:rPr>
      </w:pPr>
    </w:p>
    <w:p w14:paraId="7BD119AC" w14:textId="77777777" w:rsidR="001005B0" w:rsidRPr="00B138F3" w:rsidRDefault="001005B0" w:rsidP="00B46D58">
      <w:pPr>
        <w:widowControl w:val="0"/>
        <w:spacing w:after="160"/>
        <w:ind w:left="567" w:right="565"/>
        <w:jc w:val="center"/>
        <w:rPr>
          <w:rFonts w:ascii="GHEA Grapalat" w:hAnsi="GHEA Grapalat"/>
          <w:b/>
        </w:rPr>
      </w:pPr>
    </w:p>
    <w:p w14:paraId="1FD2C97B" w14:textId="77777777" w:rsidR="001005B0" w:rsidRPr="00B138F3" w:rsidRDefault="001005B0" w:rsidP="00B46D58">
      <w:pPr>
        <w:widowControl w:val="0"/>
        <w:spacing w:after="160"/>
        <w:ind w:left="567" w:right="565"/>
        <w:jc w:val="center"/>
        <w:rPr>
          <w:rFonts w:ascii="GHEA Grapalat" w:hAnsi="GHEA Grapalat"/>
          <w:b/>
        </w:rPr>
      </w:pPr>
    </w:p>
    <w:p w14:paraId="74884008" w14:textId="77777777" w:rsidR="001005B0" w:rsidRPr="00B138F3" w:rsidRDefault="001005B0" w:rsidP="00B46D58">
      <w:pPr>
        <w:widowControl w:val="0"/>
        <w:spacing w:after="160"/>
        <w:ind w:left="567" w:right="565"/>
        <w:jc w:val="center"/>
        <w:rPr>
          <w:rFonts w:ascii="GHEA Grapalat" w:hAnsi="GHEA Grapalat"/>
          <w:b/>
        </w:rPr>
      </w:pPr>
    </w:p>
    <w:p w14:paraId="2A0D76A2" w14:textId="77777777" w:rsidR="001005B0" w:rsidRPr="00B138F3" w:rsidRDefault="001005B0" w:rsidP="00B46D58">
      <w:pPr>
        <w:widowControl w:val="0"/>
        <w:spacing w:after="160"/>
        <w:ind w:left="567" w:right="565"/>
        <w:jc w:val="center"/>
        <w:rPr>
          <w:rFonts w:ascii="GHEA Grapalat" w:hAnsi="GHEA Grapalat"/>
          <w:b/>
        </w:rPr>
      </w:pPr>
    </w:p>
    <w:p w14:paraId="618CE4EA" w14:textId="77777777" w:rsidR="001005B0" w:rsidRPr="00B138F3" w:rsidRDefault="001005B0" w:rsidP="00B46D58">
      <w:pPr>
        <w:widowControl w:val="0"/>
        <w:spacing w:after="160"/>
        <w:ind w:left="567" w:right="565"/>
        <w:jc w:val="center"/>
        <w:rPr>
          <w:rFonts w:ascii="GHEA Grapalat" w:hAnsi="GHEA Grapalat"/>
          <w:b/>
        </w:rPr>
      </w:pPr>
    </w:p>
    <w:p w14:paraId="7536CA75" w14:textId="77777777" w:rsidR="001005B0" w:rsidRPr="00B138F3" w:rsidRDefault="001005B0" w:rsidP="00B46D58">
      <w:pPr>
        <w:widowControl w:val="0"/>
        <w:spacing w:after="160"/>
        <w:ind w:left="567" w:right="565"/>
        <w:jc w:val="center"/>
        <w:rPr>
          <w:rFonts w:ascii="GHEA Grapalat" w:hAnsi="GHEA Grapalat"/>
          <w:b/>
        </w:rPr>
      </w:pPr>
    </w:p>
    <w:p w14:paraId="5201E875" w14:textId="77777777" w:rsidR="001005B0" w:rsidRPr="00B138F3" w:rsidRDefault="001005B0" w:rsidP="00B46D58">
      <w:pPr>
        <w:widowControl w:val="0"/>
        <w:spacing w:after="160"/>
        <w:ind w:left="567" w:right="565"/>
        <w:jc w:val="center"/>
        <w:rPr>
          <w:rFonts w:ascii="GHEA Grapalat" w:hAnsi="GHEA Grapalat"/>
          <w:b/>
        </w:rPr>
      </w:pPr>
    </w:p>
    <w:p w14:paraId="2E3FB762" w14:textId="77777777" w:rsidR="001005B0" w:rsidRPr="00B138F3" w:rsidRDefault="001005B0" w:rsidP="00B46D58">
      <w:pPr>
        <w:widowControl w:val="0"/>
        <w:spacing w:after="160"/>
        <w:ind w:left="567" w:right="565"/>
        <w:jc w:val="center"/>
        <w:rPr>
          <w:rFonts w:ascii="GHEA Grapalat" w:hAnsi="GHEA Grapalat"/>
          <w:b/>
        </w:rPr>
      </w:pPr>
    </w:p>
    <w:p w14:paraId="5D6AED23" w14:textId="77777777" w:rsidR="001005B0" w:rsidRPr="00B138F3" w:rsidRDefault="001005B0" w:rsidP="00B46D58">
      <w:pPr>
        <w:widowControl w:val="0"/>
        <w:spacing w:after="160"/>
        <w:ind w:left="567" w:right="565"/>
        <w:jc w:val="center"/>
        <w:rPr>
          <w:rFonts w:ascii="GHEA Grapalat" w:hAnsi="GHEA Grapalat"/>
          <w:b/>
        </w:rPr>
      </w:pPr>
    </w:p>
    <w:p w14:paraId="6A183CF1" w14:textId="77777777" w:rsidR="001005B0" w:rsidRPr="00B138F3" w:rsidRDefault="001005B0" w:rsidP="00B46D58">
      <w:pPr>
        <w:widowControl w:val="0"/>
        <w:spacing w:after="160"/>
        <w:ind w:left="567" w:right="565"/>
        <w:jc w:val="center"/>
        <w:rPr>
          <w:rFonts w:ascii="GHEA Grapalat" w:hAnsi="GHEA Grapalat"/>
          <w:b/>
        </w:rPr>
      </w:pPr>
    </w:p>
    <w:p w14:paraId="3EE6D29A" w14:textId="77777777" w:rsidR="001005B0" w:rsidRPr="00B138F3" w:rsidRDefault="001005B0" w:rsidP="00B46D58">
      <w:pPr>
        <w:widowControl w:val="0"/>
        <w:spacing w:after="160"/>
        <w:ind w:left="567" w:right="565"/>
        <w:jc w:val="center"/>
        <w:rPr>
          <w:rFonts w:ascii="GHEA Grapalat" w:hAnsi="GHEA Grapalat"/>
          <w:b/>
        </w:rPr>
      </w:pPr>
    </w:p>
    <w:p w14:paraId="7B2FAC48" w14:textId="77777777" w:rsidR="001005B0" w:rsidRPr="00B138F3" w:rsidRDefault="001005B0" w:rsidP="005B3A59">
      <w:pPr>
        <w:widowControl w:val="0"/>
        <w:spacing w:after="160"/>
        <w:ind w:left="567" w:right="565"/>
        <w:jc w:val="both"/>
        <w:rPr>
          <w:rFonts w:ascii="GHEA Grapalat" w:hAnsi="GHEA Grapalat"/>
        </w:rPr>
      </w:pPr>
    </w:p>
    <w:p w14:paraId="6EF14EF9" w14:textId="77777777" w:rsidR="001005B0" w:rsidRPr="00B138F3" w:rsidRDefault="001005B0" w:rsidP="00B46D58">
      <w:pPr>
        <w:widowControl w:val="0"/>
        <w:spacing w:after="160"/>
        <w:ind w:left="567" w:right="565"/>
        <w:jc w:val="center"/>
        <w:rPr>
          <w:rFonts w:ascii="GHEA Grapalat" w:hAnsi="GHEA Grapalat"/>
          <w:b/>
        </w:rPr>
      </w:pPr>
    </w:p>
    <w:p w14:paraId="3A6F9A5F" w14:textId="77777777" w:rsidR="001005B0" w:rsidRPr="00B138F3" w:rsidRDefault="001005B0" w:rsidP="00B46D58">
      <w:pPr>
        <w:widowControl w:val="0"/>
        <w:spacing w:after="160"/>
        <w:ind w:left="567" w:right="565"/>
        <w:jc w:val="center"/>
        <w:rPr>
          <w:rFonts w:ascii="GHEA Grapalat" w:hAnsi="GHEA Grapalat"/>
          <w:b/>
        </w:rPr>
      </w:pPr>
    </w:p>
    <w:p w14:paraId="66820859" w14:textId="77777777" w:rsidR="001005B0" w:rsidRPr="00B138F3" w:rsidRDefault="001005B0" w:rsidP="00B46D58">
      <w:pPr>
        <w:widowControl w:val="0"/>
        <w:spacing w:after="160"/>
        <w:ind w:left="567" w:right="565"/>
        <w:jc w:val="center"/>
        <w:rPr>
          <w:rFonts w:ascii="GHEA Grapalat" w:hAnsi="GHEA Grapalat"/>
          <w:b/>
        </w:rPr>
      </w:pPr>
    </w:p>
    <w:p w14:paraId="2587365E" w14:textId="77777777" w:rsidR="001005B0" w:rsidRPr="00B138F3" w:rsidRDefault="001005B0" w:rsidP="00B46D58">
      <w:pPr>
        <w:widowControl w:val="0"/>
        <w:spacing w:after="160"/>
        <w:ind w:left="567" w:right="565"/>
        <w:jc w:val="center"/>
        <w:rPr>
          <w:rFonts w:ascii="GHEA Grapalat" w:hAnsi="GHEA Grapalat"/>
          <w:b/>
        </w:rPr>
      </w:pPr>
    </w:p>
    <w:p w14:paraId="4F3D8D8A" w14:textId="77777777" w:rsidR="00D61E97" w:rsidRDefault="00D61E97">
      <w:pPr>
        <w:rPr>
          <w:rFonts w:ascii="GHEA Grapalat" w:hAnsi="GHEA Grapalat"/>
          <w:i/>
        </w:rPr>
      </w:pPr>
      <w:r>
        <w:rPr>
          <w:rFonts w:ascii="GHEA Grapalat" w:hAnsi="GHEA Grapalat"/>
          <w:i/>
        </w:rPr>
        <w:br w:type="page"/>
      </w:r>
    </w:p>
    <w:p w14:paraId="076BB55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A19562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7"/>
        <w:t>*</w:t>
      </w:r>
    </w:p>
    <w:p w14:paraId="490BC853" w14:textId="77777777" w:rsidR="00AF4211" w:rsidRPr="00B138F3" w:rsidRDefault="00AF4211" w:rsidP="000A214C">
      <w:pPr>
        <w:widowControl w:val="0"/>
        <w:spacing w:after="160"/>
        <w:jc w:val="center"/>
        <w:rPr>
          <w:rFonts w:ascii="GHEA Grapalat" w:hAnsi="GHEA Grapalat"/>
          <w:b/>
        </w:rPr>
      </w:pPr>
    </w:p>
    <w:p w14:paraId="6410F90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A2EA2C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15905A0" w14:textId="77777777" w:rsidTr="00797449">
        <w:tc>
          <w:tcPr>
            <w:tcW w:w="4786" w:type="dxa"/>
          </w:tcPr>
          <w:p w14:paraId="6A27F506"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9EFD8B3"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6F39803F" w14:textId="77777777" w:rsidR="000A214C" w:rsidRPr="00B138F3" w:rsidRDefault="000A214C" w:rsidP="000A214C">
      <w:pPr>
        <w:widowControl w:val="0"/>
        <w:spacing w:after="160"/>
        <w:rPr>
          <w:rFonts w:ascii="GHEA Grapalat" w:hAnsi="GHEA Grapalat" w:cs="GHEA Grapalat"/>
          <w:b/>
        </w:rPr>
      </w:pPr>
    </w:p>
    <w:p w14:paraId="0BF9E8C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D63BF6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6B1E91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247228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E05018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11808A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211F26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58DF2B3"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1A4923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18A5C5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40541F6" w14:textId="77777777" w:rsidR="000A214C" w:rsidRPr="00B138F3" w:rsidRDefault="000A214C" w:rsidP="000A214C">
      <w:pPr>
        <w:rPr>
          <w:rFonts w:ascii="GHEA Grapalat" w:hAnsi="GHEA Grapalat"/>
        </w:rPr>
      </w:pPr>
      <w:r w:rsidRPr="00B138F3">
        <w:rPr>
          <w:rFonts w:ascii="GHEA Grapalat" w:hAnsi="GHEA Grapalat"/>
        </w:rPr>
        <w:br w:type="page"/>
      </w:r>
    </w:p>
    <w:p w14:paraId="78C031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32A3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1A674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CC7A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479A6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FB85F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14E8B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D5CC1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7250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E915C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947B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204627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E5A655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CEE4240"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4B7058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01182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AC1836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CDA79F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86662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0ABD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588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0E397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4A2AC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65745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16AE5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A2B27A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49E239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1C828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C5BB3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AAD1B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F4BB23"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0BC04A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7422FB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A894C"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56915F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CF969"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2DD06A9"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DC435"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A5D55A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5605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DD8318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C9B8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953414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223C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48885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B9B7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B8EA8A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91F9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D8A10C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991C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7EFF00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17C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DC36335"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94F4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5848A4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1D13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4980F07"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937A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F47105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55CD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A18F3D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A1BC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36FB26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F68A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346D2E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CE9E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6881E765"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F15F5C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CC1011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F85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7E02EC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4662A"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1BA9B5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E6E5F42"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4922D8" w14:textId="77777777" w:rsidR="00BE2572" w:rsidRPr="00B138F3" w:rsidRDefault="00BE2572" w:rsidP="00797449">
            <w:pPr>
              <w:widowControl w:val="0"/>
              <w:spacing w:after="160"/>
              <w:rPr>
                <w:rFonts w:ascii="GHEA Grapalat" w:hAnsi="GHEA Grapalat" w:cs="Sylfaen"/>
              </w:rPr>
            </w:pPr>
          </w:p>
          <w:p w14:paraId="7FCA9753"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1A1C49B5" w14:textId="77777777" w:rsidR="00BE2572" w:rsidRPr="00B138F3" w:rsidRDefault="00BE2572" w:rsidP="00797449">
            <w:pPr>
              <w:widowControl w:val="0"/>
              <w:spacing w:after="160"/>
              <w:rPr>
                <w:rFonts w:ascii="GHEA Grapalat" w:hAnsi="GHEA Grapalat" w:cs="Sylfaen"/>
              </w:rPr>
            </w:pPr>
          </w:p>
          <w:p w14:paraId="4A4476A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F88AC99" w14:textId="77777777" w:rsidR="00BE2572" w:rsidRPr="00B138F3" w:rsidRDefault="00BE2572" w:rsidP="00797449">
            <w:pPr>
              <w:widowControl w:val="0"/>
              <w:spacing w:after="160"/>
              <w:rPr>
                <w:rFonts w:ascii="GHEA Grapalat" w:hAnsi="GHEA Grapalat" w:cs="Sylfaen"/>
              </w:rPr>
            </w:pPr>
          </w:p>
          <w:p w14:paraId="795251CE"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193F13"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195A3D3"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4BAD363" w14:textId="77777777" w:rsidR="00BE2572" w:rsidRPr="00B138F3" w:rsidRDefault="00BE2572" w:rsidP="00797449">
            <w:pPr>
              <w:widowControl w:val="0"/>
              <w:spacing w:after="160"/>
              <w:rPr>
                <w:rFonts w:ascii="GHEA Grapalat" w:hAnsi="GHEA Grapalat" w:cs="Sylfaen"/>
              </w:rPr>
            </w:pPr>
          </w:p>
          <w:p w14:paraId="5E4C28A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AC03E2D" w14:textId="77777777" w:rsidR="00BE2572" w:rsidRPr="00B138F3" w:rsidRDefault="00BE2572" w:rsidP="00797449">
            <w:pPr>
              <w:widowControl w:val="0"/>
              <w:spacing w:after="160"/>
              <w:jc w:val="right"/>
              <w:rPr>
                <w:rFonts w:ascii="GHEA Grapalat" w:hAnsi="GHEA Grapalat" w:cs="Tahoma"/>
              </w:rPr>
            </w:pPr>
          </w:p>
          <w:p w14:paraId="2C1DFDF8"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5A4E0B9" w14:textId="77777777" w:rsidR="00BE2572" w:rsidRPr="00B138F3" w:rsidRDefault="00BE2572" w:rsidP="00797449">
            <w:pPr>
              <w:widowControl w:val="0"/>
              <w:spacing w:after="160"/>
              <w:rPr>
                <w:rFonts w:ascii="GHEA Grapalat" w:hAnsi="GHEA Grapalat" w:cs="Sylfaen"/>
              </w:rPr>
            </w:pPr>
          </w:p>
          <w:p w14:paraId="714DD393"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7B08100"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EE6835D"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C4A8569" w14:textId="77777777" w:rsidR="00BE2572" w:rsidRPr="00B138F3" w:rsidRDefault="00BE2572" w:rsidP="00797449">
            <w:pPr>
              <w:widowControl w:val="0"/>
              <w:spacing w:after="160"/>
              <w:rPr>
                <w:rFonts w:ascii="GHEA Grapalat" w:hAnsi="GHEA Grapalat"/>
              </w:rPr>
            </w:pPr>
          </w:p>
          <w:p w14:paraId="01ED0C74"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7E0362A1"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2EBA5F0" w14:textId="77777777" w:rsidR="00BE2572" w:rsidRPr="00B138F3" w:rsidRDefault="00BE2572" w:rsidP="00797449">
            <w:pPr>
              <w:widowControl w:val="0"/>
              <w:spacing w:after="160"/>
              <w:rPr>
                <w:rFonts w:ascii="GHEA Grapalat" w:hAnsi="GHEA Grapalat" w:cs="Tahoma"/>
              </w:rPr>
            </w:pPr>
          </w:p>
          <w:p w14:paraId="0549C4E1"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A12934C"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5A9C737" w14:textId="77777777" w:rsidR="00BE2572" w:rsidRPr="00B138F3" w:rsidRDefault="00BE2572" w:rsidP="00797449">
            <w:pPr>
              <w:widowControl w:val="0"/>
              <w:spacing w:after="160"/>
              <w:rPr>
                <w:rFonts w:ascii="GHEA Grapalat" w:hAnsi="GHEA Grapalat" w:cs="Tahoma"/>
              </w:rPr>
            </w:pPr>
          </w:p>
          <w:p w14:paraId="4D4C6584"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06DF5F4F"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25811D2" w14:textId="77777777" w:rsidR="00BE2572" w:rsidRPr="00B138F3" w:rsidRDefault="00BE2572" w:rsidP="00797449">
            <w:pPr>
              <w:widowControl w:val="0"/>
              <w:spacing w:after="160"/>
              <w:rPr>
                <w:rFonts w:ascii="GHEA Grapalat" w:hAnsi="GHEA Grapalat" w:cs="Arial"/>
              </w:rPr>
            </w:pPr>
          </w:p>
        </w:tc>
      </w:tr>
      <w:tr w:rsidR="00B138F3" w:rsidRPr="00B138F3" w14:paraId="60ADAD3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951C36D"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0C3120D" w14:textId="77777777" w:rsidR="00BE2572" w:rsidRPr="00B138F3" w:rsidRDefault="00BE2572" w:rsidP="00797449">
            <w:pPr>
              <w:widowControl w:val="0"/>
              <w:spacing w:after="160"/>
              <w:rPr>
                <w:rFonts w:ascii="GHEA Grapalat" w:hAnsi="GHEA Grapalat" w:cs="Sylfaen"/>
              </w:rPr>
            </w:pPr>
          </w:p>
          <w:p w14:paraId="46985450"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E767DD"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4886B38" w14:textId="77777777" w:rsidR="00BE2572" w:rsidRPr="00B138F3" w:rsidRDefault="00BE2572" w:rsidP="00797449">
            <w:pPr>
              <w:widowControl w:val="0"/>
              <w:spacing w:after="160"/>
              <w:rPr>
                <w:rFonts w:ascii="GHEA Grapalat" w:hAnsi="GHEA Grapalat"/>
              </w:rPr>
            </w:pPr>
          </w:p>
          <w:p w14:paraId="7086065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1DA0134" w14:textId="77777777" w:rsidR="00BE2572" w:rsidRPr="00B138F3" w:rsidRDefault="00BE2572" w:rsidP="00BE2572">
      <w:pPr>
        <w:widowControl w:val="0"/>
        <w:spacing w:after="160"/>
        <w:jc w:val="center"/>
        <w:rPr>
          <w:rFonts w:ascii="GHEA Grapalat" w:hAnsi="GHEA Grapalat" w:cs="Sylfaen"/>
        </w:rPr>
      </w:pPr>
    </w:p>
    <w:p w14:paraId="236CD78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95DD6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D5C2E4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A36BB0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772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9C4D0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A44ED0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146D2D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512F7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3A6B24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11E4C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28336F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EE02E7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6386C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7D5FD4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154C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0F403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1EA47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975A9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D7A4C8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9E725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275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4CCC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4A49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515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2217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BD1EA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89D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6ADE087"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78B96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4B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2F11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27B6F1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DC2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331318E"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14715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F9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BF4E04"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20B9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3AB735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11A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4AF77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30526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081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87E0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EA965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280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421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93DB5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59A7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BDD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9C7FB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9120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073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35B96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99F1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28E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E9E5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11D7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5B4E3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681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D2BF7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BAC4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4FF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8829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CB48B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F01D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33B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9933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690B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C1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809A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A4A8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14BF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230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F6ED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3F1EB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393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D3B1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479B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B3C6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25A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D920E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73DDF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16E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B57F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DC8A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A943D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324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43489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E813C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FDD0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3B98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43FE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F88D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09D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C847E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1E85C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C06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F39E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B4014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0A7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1AA16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2967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542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911C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2F2B2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9780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13A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52CE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D07E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577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1DB6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EEBD6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9F0DD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36D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1DAD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E9227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C86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CE4D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7C84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CA56D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C8A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6FCB9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875CF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28A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A7E9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F727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6BF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9A26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CB1E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768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663F14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1D307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F3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286F7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EC169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C8B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B3C1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01BB3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C9BC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C24C3"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AB16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77F4F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361B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97C02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CB2A3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31AD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3740C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DF6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A22EC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DD28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6A0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62B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AF571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0748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D730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8C2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EEDD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BCD0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C5E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10D3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9167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47DC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00247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BAD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BA934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5173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8B3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6800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4F314F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77D1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BA33A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548E2E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61A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DA679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6875F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5D04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7006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B1E4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EA728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65C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5C72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1909F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DCE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F472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7D6A9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121F4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F43AFB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B35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9377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52E1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3E4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B080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3F5F9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FBA0A8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934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60EF3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ADA1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70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AFC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00DA0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22D6A4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397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93FEA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11D4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28D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8E9B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4E64D3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EFE2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33F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B9AD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D36B1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006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1ECD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C6852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D8700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033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1334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D662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9A4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68F9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53F03F1"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527561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A7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9839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7D23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9DB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6AC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11945D" w14:textId="77777777" w:rsidR="00BE2572" w:rsidRPr="00B138F3" w:rsidRDefault="00BE2572" w:rsidP="00797449">
            <w:pPr>
              <w:widowControl w:val="0"/>
              <w:spacing w:after="120"/>
              <w:jc w:val="center"/>
              <w:rPr>
                <w:rFonts w:ascii="GHEA Grapalat" w:hAnsi="GHEA Grapalat"/>
                <w:sz w:val="18"/>
                <w:szCs w:val="18"/>
              </w:rPr>
            </w:pPr>
          </w:p>
        </w:tc>
      </w:tr>
    </w:tbl>
    <w:p w14:paraId="7C1E717C" w14:textId="77777777" w:rsidR="00BE2572" w:rsidRPr="00B138F3" w:rsidRDefault="00BE2572" w:rsidP="00BE2572">
      <w:pPr>
        <w:widowControl w:val="0"/>
        <w:spacing w:after="160"/>
        <w:ind w:left="567" w:right="565"/>
        <w:jc w:val="center"/>
        <w:rPr>
          <w:rFonts w:ascii="GHEA Grapalat" w:hAnsi="GHEA Grapalat"/>
          <w:b/>
        </w:rPr>
      </w:pPr>
    </w:p>
    <w:p w14:paraId="36F49656" w14:textId="77777777" w:rsidR="00BE2572" w:rsidRPr="00B138F3" w:rsidRDefault="00BE2572" w:rsidP="00BE2572">
      <w:pPr>
        <w:widowControl w:val="0"/>
        <w:spacing w:after="160"/>
        <w:ind w:left="567" w:right="565"/>
        <w:jc w:val="center"/>
        <w:rPr>
          <w:rFonts w:ascii="GHEA Grapalat" w:hAnsi="GHEA Grapalat"/>
          <w:b/>
        </w:rPr>
      </w:pPr>
    </w:p>
    <w:p w14:paraId="6038377C" w14:textId="77777777" w:rsidR="00BE2572" w:rsidRPr="00B138F3" w:rsidRDefault="00BE2572" w:rsidP="00BE2572">
      <w:pPr>
        <w:widowControl w:val="0"/>
        <w:spacing w:after="160"/>
        <w:ind w:left="567" w:right="565"/>
        <w:jc w:val="center"/>
        <w:rPr>
          <w:rFonts w:ascii="GHEA Grapalat" w:hAnsi="GHEA Grapalat"/>
          <w:b/>
        </w:rPr>
      </w:pPr>
    </w:p>
    <w:p w14:paraId="67B56C82" w14:textId="77777777" w:rsidR="00BE2572" w:rsidRPr="00B138F3" w:rsidRDefault="00BE2572" w:rsidP="00BE2572">
      <w:pPr>
        <w:widowControl w:val="0"/>
        <w:spacing w:after="160"/>
        <w:ind w:left="567" w:right="565"/>
        <w:jc w:val="center"/>
        <w:rPr>
          <w:rFonts w:ascii="GHEA Grapalat" w:hAnsi="GHEA Grapalat"/>
          <w:b/>
        </w:rPr>
      </w:pPr>
    </w:p>
    <w:p w14:paraId="3610969C" w14:textId="77777777" w:rsidR="00BE2572" w:rsidRPr="00B138F3" w:rsidRDefault="00BE2572" w:rsidP="00BE2572">
      <w:pPr>
        <w:widowControl w:val="0"/>
        <w:spacing w:after="160"/>
        <w:ind w:left="567" w:right="565"/>
        <w:jc w:val="center"/>
        <w:rPr>
          <w:rFonts w:ascii="GHEA Grapalat" w:hAnsi="GHEA Grapalat"/>
          <w:b/>
        </w:rPr>
      </w:pPr>
    </w:p>
    <w:p w14:paraId="356EC147" w14:textId="77777777" w:rsidR="00BE2572" w:rsidRPr="00B138F3" w:rsidRDefault="00BE2572" w:rsidP="00BE2572">
      <w:pPr>
        <w:widowControl w:val="0"/>
        <w:spacing w:after="160"/>
        <w:ind w:left="567" w:right="565"/>
        <w:jc w:val="center"/>
        <w:rPr>
          <w:rFonts w:ascii="GHEA Grapalat" w:hAnsi="GHEA Grapalat"/>
          <w:b/>
        </w:rPr>
      </w:pPr>
    </w:p>
    <w:p w14:paraId="74F99C21" w14:textId="77777777" w:rsidR="00BE2572" w:rsidRPr="00B138F3" w:rsidRDefault="00BE2572" w:rsidP="00BE2572">
      <w:pPr>
        <w:widowControl w:val="0"/>
        <w:spacing w:after="160"/>
        <w:ind w:left="567" w:right="565"/>
        <w:jc w:val="center"/>
        <w:rPr>
          <w:rFonts w:ascii="GHEA Grapalat" w:hAnsi="GHEA Grapalat"/>
          <w:b/>
        </w:rPr>
      </w:pPr>
    </w:p>
    <w:p w14:paraId="26E787F0" w14:textId="77777777" w:rsidR="00BE2572" w:rsidRPr="00B138F3" w:rsidRDefault="00BE2572" w:rsidP="00BE2572">
      <w:pPr>
        <w:widowControl w:val="0"/>
        <w:spacing w:after="160"/>
        <w:ind w:left="567" w:right="565"/>
        <w:jc w:val="center"/>
        <w:rPr>
          <w:rFonts w:ascii="GHEA Grapalat" w:hAnsi="GHEA Grapalat"/>
          <w:b/>
        </w:rPr>
      </w:pPr>
    </w:p>
    <w:p w14:paraId="1B56D609" w14:textId="77777777" w:rsidR="00BE2572" w:rsidRPr="00B138F3" w:rsidRDefault="00BE2572" w:rsidP="00BE2572">
      <w:pPr>
        <w:widowControl w:val="0"/>
        <w:spacing w:after="160"/>
        <w:ind w:left="567" w:right="565"/>
        <w:jc w:val="center"/>
        <w:rPr>
          <w:rFonts w:ascii="GHEA Grapalat" w:hAnsi="GHEA Grapalat"/>
          <w:b/>
        </w:rPr>
      </w:pPr>
    </w:p>
    <w:p w14:paraId="6D5DD48F" w14:textId="77777777" w:rsidR="00BE2572" w:rsidRPr="00B138F3" w:rsidRDefault="00BE2572" w:rsidP="00BE2572">
      <w:pPr>
        <w:widowControl w:val="0"/>
        <w:spacing w:after="160"/>
        <w:ind w:left="567" w:right="565"/>
        <w:jc w:val="center"/>
        <w:rPr>
          <w:rFonts w:ascii="GHEA Grapalat" w:hAnsi="GHEA Grapalat"/>
          <w:b/>
        </w:rPr>
      </w:pPr>
    </w:p>
    <w:p w14:paraId="43B0621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B9DDBDE" w14:textId="77777777" w:rsidR="001005B0" w:rsidRPr="00B138F3" w:rsidRDefault="001005B0" w:rsidP="00B46D58">
      <w:pPr>
        <w:widowControl w:val="0"/>
        <w:spacing w:after="160"/>
        <w:ind w:left="567" w:right="565"/>
        <w:jc w:val="center"/>
        <w:rPr>
          <w:rFonts w:ascii="GHEA Grapalat" w:hAnsi="GHEA Grapalat"/>
          <w:b/>
        </w:rPr>
      </w:pPr>
    </w:p>
    <w:p w14:paraId="0208C04C" w14:textId="77777777" w:rsidR="00F71E31" w:rsidRDefault="00F71E31">
      <w:pPr>
        <w:rPr>
          <w:rFonts w:ascii="GHEA Grapalat" w:hAnsi="GHEA Grapalat"/>
          <w:b/>
        </w:rPr>
      </w:pPr>
      <w:r>
        <w:rPr>
          <w:rFonts w:ascii="GHEA Grapalat" w:hAnsi="GHEA Grapalat"/>
          <w:b/>
        </w:rPr>
        <w:br w:type="page"/>
      </w:r>
    </w:p>
    <w:p w14:paraId="24C5E5A0"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706DF93" w14:textId="0CD98563" w:rsidR="00071D1C" w:rsidRPr="000228FF" w:rsidRDefault="00071D1C" w:rsidP="00B46D58">
      <w:pPr>
        <w:pStyle w:val="31"/>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 xml:space="preserve">к Приглашению на </w:t>
      </w:r>
      <w:r w:rsidR="00EB1411">
        <w:rPr>
          <w:rFonts w:ascii="GHEA Grapalat" w:hAnsi="GHEA Grapalat"/>
          <w:b/>
          <w:sz w:val="24"/>
          <w:szCs w:val="24"/>
          <w:lang w:val="en-US"/>
        </w:rPr>
        <w:t>G</w:t>
      </w:r>
      <w:r w:rsidR="00F02136">
        <w:rPr>
          <w:rFonts w:ascii="GHEA Grapalat" w:hAnsi="GHEA Grapalat"/>
          <w:b/>
          <w:sz w:val="24"/>
          <w:szCs w:val="24"/>
          <w:lang w:val="en-US"/>
        </w:rPr>
        <w:t>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77FE2">
        <w:rPr>
          <w:rFonts w:ascii="GHEA Grapalat" w:hAnsi="GHEA Grapalat"/>
          <w:b/>
          <w:sz w:val="24"/>
          <w:szCs w:val="24"/>
          <w:lang w:val="en-US"/>
        </w:rPr>
        <w:t>LMAH</w:t>
      </w:r>
      <w:r w:rsidR="00F77FE2" w:rsidRPr="00F77FE2">
        <w:rPr>
          <w:rFonts w:ascii="GHEA Grapalat" w:hAnsi="GHEA Grapalat"/>
          <w:b/>
          <w:sz w:val="24"/>
          <w:szCs w:val="24"/>
        </w:rPr>
        <w:t>-</w:t>
      </w:r>
      <w:r w:rsidR="003927D1">
        <w:rPr>
          <w:rFonts w:ascii="GHEA Grapalat" w:hAnsi="GHEA Grapalat"/>
          <w:b/>
          <w:sz w:val="24"/>
          <w:szCs w:val="24"/>
          <w:lang w:val="en-US"/>
        </w:rPr>
        <w:t>GH</w:t>
      </w:r>
      <w:r w:rsidR="00F77FE2">
        <w:rPr>
          <w:rFonts w:ascii="GHEA Grapalat" w:hAnsi="GHEA Grapalat"/>
          <w:b/>
          <w:sz w:val="24"/>
          <w:szCs w:val="24"/>
          <w:lang w:val="en-US"/>
        </w:rPr>
        <w:t>APDzB</w:t>
      </w:r>
      <w:r w:rsidR="00F77FE2" w:rsidRPr="00F77FE2">
        <w:rPr>
          <w:rFonts w:ascii="GHEA Grapalat" w:hAnsi="GHEA Grapalat"/>
          <w:b/>
          <w:sz w:val="24"/>
          <w:szCs w:val="24"/>
        </w:rPr>
        <w:t>-2</w:t>
      </w:r>
      <w:r w:rsidR="00F02136">
        <w:rPr>
          <w:rFonts w:ascii="GHEA Grapalat" w:hAnsi="GHEA Grapalat"/>
          <w:b/>
          <w:sz w:val="24"/>
          <w:szCs w:val="24"/>
          <w:lang w:val="hy-AM"/>
        </w:rPr>
        <w:t>6</w:t>
      </w:r>
      <w:r w:rsidR="00F77FE2" w:rsidRPr="00F77FE2">
        <w:rPr>
          <w:rFonts w:ascii="GHEA Grapalat" w:hAnsi="GHEA Grapalat"/>
          <w:b/>
          <w:sz w:val="24"/>
          <w:szCs w:val="24"/>
        </w:rPr>
        <w:t>/</w:t>
      </w:r>
      <w:r w:rsidR="003430AD">
        <w:rPr>
          <w:rFonts w:ascii="GHEA Grapalat" w:hAnsi="GHEA Grapalat"/>
          <w:b/>
          <w:sz w:val="24"/>
          <w:szCs w:val="24"/>
          <w:lang w:val="hy-AM"/>
        </w:rPr>
        <w:t>17</w:t>
      </w:r>
    </w:p>
    <w:p w14:paraId="3DBC00F0" w14:textId="77777777" w:rsidR="008D352C" w:rsidRPr="00B138F3" w:rsidRDefault="008D352C" w:rsidP="00B46D58">
      <w:pPr>
        <w:widowControl w:val="0"/>
        <w:spacing w:after="160"/>
        <w:ind w:left="-142" w:firstLine="142"/>
        <w:jc w:val="center"/>
        <w:rPr>
          <w:rFonts w:ascii="GHEA Grapalat" w:hAnsi="GHEA Grapalat"/>
          <w:i/>
        </w:rPr>
      </w:pPr>
    </w:p>
    <w:p w14:paraId="707CDEA9"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176F3AF" w14:textId="14CD0CA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r w:rsidR="00C33E9E" w:rsidRPr="00C33E9E">
        <w:rPr>
          <w:rFonts w:ascii="GHEA Grapalat" w:hAnsi="GHEA Grapalat"/>
          <w:b/>
        </w:rPr>
        <w:t>общины Алаверди</w:t>
      </w:r>
    </w:p>
    <w:p w14:paraId="4B6F1E78"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0F0CDA5"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75212D1" w14:textId="77777777" w:rsidTr="00F15CED">
        <w:tc>
          <w:tcPr>
            <w:tcW w:w="4643" w:type="dxa"/>
          </w:tcPr>
          <w:p w14:paraId="310DEF09"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E97F9AB"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2A89732"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8BD26A3"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B803460" w14:textId="77777777" w:rsidR="00071D1C" w:rsidRPr="00B138F3" w:rsidRDefault="00071D1C" w:rsidP="00B46D58">
      <w:pPr>
        <w:widowControl w:val="0"/>
        <w:spacing w:after="160"/>
        <w:ind w:firstLine="709"/>
        <w:jc w:val="both"/>
        <w:rPr>
          <w:rFonts w:ascii="GHEA Grapalat" w:hAnsi="GHEA Grapalat"/>
          <w:b/>
        </w:rPr>
      </w:pPr>
    </w:p>
    <w:p w14:paraId="406615B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75B512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54589A1" w14:textId="77777777" w:rsidR="00071D1C" w:rsidRPr="00B138F3" w:rsidRDefault="00071D1C" w:rsidP="00B46D58">
      <w:pPr>
        <w:widowControl w:val="0"/>
        <w:spacing w:after="160"/>
        <w:ind w:firstLine="709"/>
        <w:jc w:val="both"/>
        <w:rPr>
          <w:rFonts w:ascii="GHEA Grapalat" w:hAnsi="GHEA Grapalat" w:cs="Times Armenian"/>
        </w:rPr>
      </w:pPr>
    </w:p>
    <w:p w14:paraId="07BDC95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16E2F9F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C9B170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4CFFD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A3559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BC7A2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4B5CF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DD50F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1B2EE1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8648E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4B5A35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747B3C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4C94A5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935AC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6B18E3C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4E7EE5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AF42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E91E3E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DE18B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0A08C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1A36151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7D4FC5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0E234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110A5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6A7BB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BCCAE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661FA93"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7D6AB00"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16AF1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EBC8E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2B6B5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65E0BBA"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0F4ADB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5B8585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C20B5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DF110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418CDB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6994A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1CA6E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DF66D4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1CBB0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2E460C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0623B3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386A769"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FD15FB4"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5E516032"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2E435E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19"/>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7F4D3A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8E315AF"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7AC3B3F6"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40DBD8F5"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4D1EFAC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3886B07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22C3306" w14:textId="6362BEC2"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w:t>
      </w:r>
      <w:r w:rsidR="000C6F77" w:rsidRPr="000C6F77">
        <w:rPr>
          <w:rFonts w:ascii="GHEA Grapalat" w:hAnsi="GHEA Grapalat"/>
        </w:rPr>
        <w:t>365</w:t>
      </w:r>
      <w:r w:rsidRPr="00B138F3">
        <w:rPr>
          <w:rFonts w:ascii="GHEA Grapalat" w:hAnsi="GHEA Grapalat"/>
        </w:rPr>
        <w:t>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0"/>
        <w:t>20</w:t>
      </w:r>
      <w:r w:rsidRPr="00B138F3">
        <w:rPr>
          <w:rFonts w:ascii="GHEA Grapalat" w:hAnsi="GHEA Grapalat"/>
        </w:rPr>
        <w:t>.</w:t>
      </w:r>
    </w:p>
    <w:p w14:paraId="14AE41B4"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7C1B45A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D4CA290"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40054874"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5B95153"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w:t>
      </w:r>
      <w:r w:rsidR="009123CA" w:rsidRPr="00B138F3">
        <w:rPr>
          <w:rFonts w:ascii="GHEA Grapalat" w:hAnsi="GHEA Grapalat"/>
        </w:rPr>
        <w:lastRenderedPageBreak/>
        <w:t>предусмотренные договором для подобной ситуации и в отношении Продавца применяет меры ответственности, предусмотренные договором.</w:t>
      </w:r>
    </w:p>
    <w:p w14:paraId="5171A60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FFC5D2D" w14:textId="77777777" w:rsidR="009123CA" w:rsidRPr="00B138F3" w:rsidRDefault="009123CA" w:rsidP="00B46D58">
      <w:pPr>
        <w:widowControl w:val="0"/>
        <w:spacing w:after="160"/>
        <w:jc w:val="both"/>
        <w:rPr>
          <w:rFonts w:ascii="GHEA Grapalat" w:hAnsi="GHEA Grapalat" w:cs="Sylfaen"/>
        </w:rPr>
      </w:pPr>
    </w:p>
    <w:p w14:paraId="5F8F4503"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65770B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38CC4A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A61D54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640A42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8E5E9A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7404BD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8AAFB41"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275DFA1" w14:textId="77777777" w:rsidR="00D52566" w:rsidRPr="00B138F3" w:rsidRDefault="00D52566" w:rsidP="00B46D58">
      <w:pPr>
        <w:rPr>
          <w:rFonts w:ascii="GHEA Grapalat" w:hAnsi="GHEA Grapalat"/>
          <w:lang w:val="hy-AM"/>
        </w:rPr>
      </w:pPr>
    </w:p>
    <w:p w14:paraId="0F10F67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14:paraId="18CADD1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99069E3" w14:textId="77777777" w:rsidR="0094684E" w:rsidRPr="00B138F3" w:rsidRDefault="0094684E" w:rsidP="00B46D58">
      <w:pPr>
        <w:widowControl w:val="0"/>
        <w:spacing w:after="160"/>
        <w:jc w:val="center"/>
        <w:rPr>
          <w:rFonts w:ascii="GHEA Grapalat" w:hAnsi="GHEA Grapalat"/>
          <w:lang w:val="hy-AM"/>
        </w:rPr>
      </w:pPr>
    </w:p>
    <w:p w14:paraId="743AFB9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5D28655"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878207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2"/>
        <w:t>22</w:t>
      </w:r>
      <w:r w:rsidRPr="00B138F3">
        <w:rPr>
          <w:rFonts w:ascii="GHEA Grapalat" w:hAnsi="GHEA Grapalat"/>
        </w:rPr>
        <w:t>.</w:t>
      </w:r>
    </w:p>
    <w:p w14:paraId="4381D71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726264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w:t>
      </w:r>
      <w:r w:rsidRPr="00B138F3">
        <w:rPr>
          <w:rFonts w:ascii="GHEA Grapalat" w:hAnsi="GHEA Grapalat"/>
        </w:rPr>
        <w:lastRenderedPageBreak/>
        <w:t>Республики Армения, возместить понесенные по его вине убытки Покупателя в том объеме, по части которого был расторгнут договор.</w:t>
      </w:r>
    </w:p>
    <w:p w14:paraId="3D96B10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913425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2E434A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7C3F37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5FA9B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7FEC5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3FE8C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23"/>
        <w:t>23</w:t>
      </w:r>
      <w:r w:rsidRPr="00B138F3">
        <w:rPr>
          <w:rFonts w:ascii="GHEA Grapalat" w:hAnsi="GHEA Grapalat"/>
        </w:rPr>
        <w:t>.</w:t>
      </w:r>
    </w:p>
    <w:p w14:paraId="775DDB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4"/>
        <w:t>24</w:t>
      </w:r>
      <w:r w:rsidRPr="00B138F3">
        <w:rPr>
          <w:rFonts w:ascii="GHEA Grapalat" w:hAnsi="GHEA Grapalat"/>
        </w:rPr>
        <w:t>.</w:t>
      </w:r>
    </w:p>
    <w:p w14:paraId="66B42C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917AA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BE1D2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1599A3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57F01C3"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44734306" w14:textId="77777777" w:rsidR="00910DD5" w:rsidRDefault="00910DD5">
      <w:pPr>
        <w:rPr>
          <w:rFonts w:ascii="GHEA Grapalat" w:hAnsi="GHEA Grapalat"/>
        </w:rPr>
      </w:pPr>
    </w:p>
    <w:p w14:paraId="14DF04F7" w14:textId="77777777" w:rsidR="00910DD5" w:rsidRPr="00910DD5" w:rsidRDefault="00910DD5">
      <w:pPr>
        <w:rPr>
          <w:rFonts w:ascii="GHEA Grapalat" w:hAnsi="GHEA Grapalat"/>
        </w:rPr>
      </w:pPr>
      <w:r w:rsidRPr="002B54E9">
        <w:rPr>
          <w:rFonts w:ascii="GHEA Grapalat" w:hAnsi="GHEA Grapalat"/>
        </w:rPr>
        <w:t>--------------------------------------</w:t>
      </w:r>
    </w:p>
    <w:p w14:paraId="4ACE2BA8"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lastRenderedPageBreak/>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626DA126"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2CC15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A6E5C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0B60728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2EA08EE" w14:textId="77777777" w:rsidTr="0016519F">
        <w:tc>
          <w:tcPr>
            <w:tcW w:w="4536" w:type="dxa"/>
          </w:tcPr>
          <w:p w14:paraId="0E15D15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60D214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0C30B8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59EB07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3E5488F" w14:textId="77777777" w:rsidR="00071D1C" w:rsidRPr="00B138F3" w:rsidRDefault="00071D1C" w:rsidP="00B46D58">
            <w:pPr>
              <w:widowControl w:val="0"/>
              <w:spacing w:after="160"/>
              <w:jc w:val="center"/>
              <w:rPr>
                <w:rFonts w:ascii="GHEA Grapalat" w:hAnsi="GHEA Grapalat"/>
              </w:rPr>
            </w:pPr>
          </w:p>
        </w:tc>
        <w:tc>
          <w:tcPr>
            <w:tcW w:w="4343" w:type="dxa"/>
          </w:tcPr>
          <w:p w14:paraId="7E1D62A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85F60B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E0D11B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66C46E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7655E9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6EA8F4F" w14:textId="77777777" w:rsidR="00071D1C" w:rsidRPr="00B138F3" w:rsidRDefault="00071D1C" w:rsidP="00B46D58">
      <w:pPr>
        <w:widowControl w:val="0"/>
        <w:spacing w:after="160"/>
        <w:rPr>
          <w:rFonts w:ascii="GHEA Grapalat" w:hAnsi="GHEA Grapalat"/>
        </w:rPr>
      </w:pPr>
    </w:p>
    <w:p w14:paraId="7F88BC56"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3BAE2C0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3DAC01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A08D049" w14:textId="77777777" w:rsidR="00071D1C" w:rsidRPr="007F250A"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5"/>
        <w:t>*</w:t>
      </w:r>
    </w:p>
    <w:p w14:paraId="2ABB506C" w14:textId="77777777" w:rsidR="00C33E9E" w:rsidRDefault="00C33E9E" w:rsidP="00C33E9E">
      <w:pPr>
        <w:pStyle w:val="3"/>
        <w:spacing w:line="240" w:lineRule="auto"/>
        <w:jc w:val="left"/>
        <w:rPr>
          <w:rFonts w:ascii="GHEA Grapalat" w:hAnsi="GHEA Grapalat"/>
          <w:b/>
          <w:lang w:val="hy-AM"/>
        </w:rPr>
      </w:pPr>
    </w:p>
    <w:p w14:paraId="44FB654B" w14:textId="7DDF0700" w:rsidR="007F250A" w:rsidRPr="00B40BE5" w:rsidRDefault="007F250A" w:rsidP="007F250A">
      <w:pPr>
        <w:jc w:val="center"/>
        <w:rPr>
          <w:rFonts w:ascii="GHEA Grapalat" w:hAnsi="GHEA Grapalat" w:cs="GHEA Grapalat"/>
          <w:color w:val="333333"/>
          <w:shd w:val="clear" w:color="auto" w:fill="FFFFFF"/>
          <w:lang w:val="hy-AM"/>
        </w:rPr>
      </w:pPr>
      <w:bookmarkStart w:id="16" w:name="_Hlk194998612"/>
      <w:bookmarkStart w:id="17" w:name="_Hlk194497045"/>
    </w:p>
    <w:tbl>
      <w:tblPr>
        <w:tblW w:w="160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701"/>
        <w:gridCol w:w="3827"/>
        <w:gridCol w:w="709"/>
        <w:gridCol w:w="1134"/>
        <w:gridCol w:w="1275"/>
        <w:gridCol w:w="993"/>
        <w:gridCol w:w="1574"/>
        <w:gridCol w:w="835"/>
        <w:gridCol w:w="1701"/>
      </w:tblGrid>
      <w:tr w:rsidR="007F250A" w:rsidRPr="0027235A" w14:paraId="7BAC587F" w14:textId="77777777" w:rsidTr="004E45A7">
        <w:trPr>
          <w:trHeight w:val="219"/>
        </w:trPr>
        <w:tc>
          <w:tcPr>
            <w:tcW w:w="993" w:type="dxa"/>
            <w:vMerge w:val="restart"/>
            <w:vAlign w:val="center"/>
          </w:tcPr>
          <w:p w14:paraId="7B69C95B" w14:textId="77777777" w:rsidR="007F250A" w:rsidRPr="0027235A" w:rsidRDefault="007F250A" w:rsidP="00774916">
            <w:pPr>
              <w:jc w:val="center"/>
              <w:rPr>
                <w:rFonts w:ascii="GHEA Grapalat" w:hAnsi="GHEA Grapalat"/>
                <w:sz w:val="18"/>
              </w:rPr>
            </w:pPr>
            <w:bookmarkStart w:id="18" w:name="_Hlk185501992"/>
            <w:bookmarkEnd w:id="16"/>
            <w:r w:rsidRPr="0027235A">
              <w:rPr>
                <w:rFonts w:ascii="GHEA Grapalat" w:hAnsi="GHEA Grapalat"/>
                <w:sz w:val="18"/>
              </w:rPr>
              <w:t>հրավերով նախատեսված չափաբաժնի համարը</w:t>
            </w:r>
          </w:p>
        </w:tc>
        <w:tc>
          <w:tcPr>
            <w:tcW w:w="1276" w:type="dxa"/>
            <w:vMerge w:val="restart"/>
            <w:vAlign w:val="center"/>
          </w:tcPr>
          <w:p w14:paraId="245EA378" w14:textId="77777777" w:rsidR="007F250A" w:rsidRPr="0027235A" w:rsidRDefault="007F250A" w:rsidP="00774916">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701" w:type="dxa"/>
            <w:vMerge w:val="restart"/>
            <w:vAlign w:val="center"/>
          </w:tcPr>
          <w:p w14:paraId="5DB1EC5D" w14:textId="77777777" w:rsidR="007F250A" w:rsidRPr="0027235A" w:rsidRDefault="007F250A" w:rsidP="00774916">
            <w:pPr>
              <w:jc w:val="center"/>
              <w:rPr>
                <w:rFonts w:ascii="GHEA Grapalat" w:hAnsi="GHEA Grapalat"/>
                <w:sz w:val="18"/>
              </w:rPr>
            </w:pPr>
            <w:r w:rsidRPr="0027235A">
              <w:rPr>
                <w:rFonts w:ascii="GHEA Grapalat" w:hAnsi="GHEA Grapalat"/>
                <w:sz w:val="18"/>
              </w:rPr>
              <w:t xml:space="preserve">անվանումը </w:t>
            </w:r>
          </w:p>
        </w:tc>
        <w:tc>
          <w:tcPr>
            <w:tcW w:w="3827" w:type="dxa"/>
            <w:vMerge w:val="restart"/>
            <w:vAlign w:val="center"/>
          </w:tcPr>
          <w:p w14:paraId="0DC5875A" w14:textId="77777777" w:rsidR="007F250A" w:rsidRPr="0027235A" w:rsidRDefault="007F250A" w:rsidP="00774916">
            <w:pPr>
              <w:jc w:val="center"/>
              <w:rPr>
                <w:rFonts w:ascii="GHEA Grapalat" w:hAnsi="GHEA Grapalat"/>
                <w:sz w:val="18"/>
              </w:rPr>
            </w:pPr>
            <w:r w:rsidRPr="0027235A">
              <w:rPr>
                <w:rFonts w:ascii="GHEA Grapalat" w:hAnsi="GHEA Grapalat"/>
                <w:sz w:val="18"/>
              </w:rPr>
              <w:t>տեխնիկական բնութագիրը</w:t>
            </w:r>
          </w:p>
        </w:tc>
        <w:tc>
          <w:tcPr>
            <w:tcW w:w="709" w:type="dxa"/>
            <w:vMerge w:val="restart"/>
            <w:vAlign w:val="center"/>
          </w:tcPr>
          <w:p w14:paraId="6DE639D2" w14:textId="77777777" w:rsidR="007F250A" w:rsidRPr="0027235A" w:rsidRDefault="007F250A" w:rsidP="00774916">
            <w:pPr>
              <w:jc w:val="center"/>
              <w:rPr>
                <w:rFonts w:ascii="GHEA Grapalat" w:hAnsi="GHEA Grapalat"/>
                <w:sz w:val="18"/>
              </w:rPr>
            </w:pPr>
            <w:r w:rsidRPr="0027235A">
              <w:rPr>
                <w:rFonts w:ascii="GHEA Grapalat" w:hAnsi="GHEA Grapalat"/>
                <w:sz w:val="18"/>
              </w:rPr>
              <w:t>չափման միավորը</w:t>
            </w:r>
          </w:p>
        </w:tc>
        <w:tc>
          <w:tcPr>
            <w:tcW w:w="1134" w:type="dxa"/>
            <w:vMerge w:val="restart"/>
            <w:vAlign w:val="center"/>
          </w:tcPr>
          <w:p w14:paraId="34451AFC" w14:textId="77777777" w:rsidR="007F250A" w:rsidRPr="0027235A" w:rsidRDefault="007F250A" w:rsidP="00774916">
            <w:pPr>
              <w:jc w:val="center"/>
              <w:rPr>
                <w:rFonts w:ascii="GHEA Grapalat" w:hAnsi="GHEA Grapalat"/>
                <w:sz w:val="18"/>
              </w:rPr>
            </w:pPr>
            <w:r w:rsidRPr="0027235A">
              <w:rPr>
                <w:rFonts w:ascii="GHEA Grapalat" w:hAnsi="GHEA Grapalat"/>
                <w:sz w:val="18"/>
              </w:rPr>
              <w:t>միավոր գինը/ՀՀ դրամ</w:t>
            </w:r>
          </w:p>
        </w:tc>
        <w:tc>
          <w:tcPr>
            <w:tcW w:w="1275" w:type="dxa"/>
            <w:vMerge w:val="restart"/>
            <w:vAlign w:val="center"/>
          </w:tcPr>
          <w:p w14:paraId="5A290C63" w14:textId="77777777" w:rsidR="007F250A" w:rsidRPr="0027235A" w:rsidRDefault="007F250A" w:rsidP="00774916">
            <w:pPr>
              <w:jc w:val="center"/>
              <w:rPr>
                <w:rFonts w:ascii="GHEA Grapalat" w:hAnsi="GHEA Grapalat"/>
                <w:sz w:val="18"/>
              </w:rPr>
            </w:pPr>
            <w:r w:rsidRPr="0027235A">
              <w:rPr>
                <w:rFonts w:ascii="GHEA Grapalat" w:hAnsi="GHEA Grapalat"/>
                <w:sz w:val="18"/>
              </w:rPr>
              <w:t>ընդհանուր գինը/ՀՀ դրամ</w:t>
            </w:r>
          </w:p>
        </w:tc>
        <w:tc>
          <w:tcPr>
            <w:tcW w:w="993" w:type="dxa"/>
            <w:vMerge w:val="restart"/>
            <w:vAlign w:val="center"/>
          </w:tcPr>
          <w:p w14:paraId="73CD1FCF" w14:textId="77777777" w:rsidR="007F250A" w:rsidRPr="0027235A" w:rsidRDefault="007F250A" w:rsidP="00774916">
            <w:pPr>
              <w:jc w:val="center"/>
              <w:rPr>
                <w:rFonts w:ascii="GHEA Grapalat" w:hAnsi="GHEA Grapalat"/>
                <w:sz w:val="18"/>
              </w:rPr>
            </w:pPr>
            <w:r w:rsidRPr="0027235A">
              <w:rPr>
                <w:rFonts w:ascii="GHEA Grapalat" w:hAnsi="GHEA Grapalat"/>
                <w:sz w:val="18"/>
              </w:rPr>
              <w:t>ընդհանուր քանակը</w:t>
            </w:r>
          </w:p>
        </w:tc>
        <w:tc>
          <w:tcPr>
            <w:tcW w:w="4110" w:type="dxa"/>
            <w:gridSpan w:val="3"/>
            <w:vAlign w:val="center"/>
          </w:tcPr>
          <w:p w14:paraId="1F4A2CFB" w14:textId="77777777" w:rsidR="007F250A" w:rsidRPr="0027235A" w:rsidRDefault="007F250A" w:rsidP="00774916">
            <w:pPr>
              <w:jc w:val="center"/>
              <w:rPr>
                <w:rFonts w:ascii="GHEA Grapalat" w:hAnsi="GHEA Grapalat"/>
                <w:sz w:val="18"/>
              </w:rPr>
            </w:pPr>
            <w:r w:rsidRPr="0027235A">
              <w:rPr>
                <w:rFonts w:ascii="GHEA Grapalat" w:hAnsi="GHEA Grapalat"/>
                <w:sz w:val="18"/>
              </w:rPr>
              <w:t>մատակարարման</w:t>
            </w:r>
          </w:p>
        </w:tc>
      </w:tr>
      <w:tr w:rsidR="007F250A" w:rsidRPr="0027235A" w14:paraId="69F2AFB4" w14:textId="77777777" w:rsidTr="004E45A7">
        <w:trPr>
          <w:trHeight w:val="445"/>
        </w:trPr>
        <w:tc>
          <w:tcPr>
            <w:tcW w:w="993" w:type="dxa"/>
            <w:vMerge/>
            <w:vAlign w:val="center"/>
          </w:tcPr>
          <w:p w14:paraId="1DCBECA3" w14:textId="77777777" w:rsidR="007F250A" w:rsidRPr="0027235A" w:rsidRDefault="007F250A" w:rsidP="00774916">
            <w:pPr>
              <w:jc w:val="center"/>
              <w:rPr>
                <w:rFonts w:ascii="GHEA Grapalat" w:hAnsi="GHEA Grapalat"/>
                <w:sz w:val="18"/>
              </w:rPr>
            </w:pPr>
          </w:p>
        </w:tc>
        <w:tc>
          <w:tcPr>
            <w:tcW w:w="1276" w:type="dxa"/>
            <w:vMerge/>
            <w:vAlign w:val="center"/>
          </w:tcPr>
          <w:p w14:paraId="3341DD4B" w14:textId="77777777" w:rsidR="007F250A" w:rsidRPr="0027235A" w:rsidRDefault="007F250A" w:rsidP="00774916">
            <w:pPr>
              <w:jc w:val="center"/>
              <w:rPr>
                <w:rFonts w:ascii="GHEA Grapalat" w:hAnsi="GHEA Grapalat"/>
                <w:sz w:val="18"/>
              </w:rPr>
            </w:pPr>
          </w:p>
        </w:tc>
        <w:tc>
          <w:tcPr>
            <w:tcW w:w="1701" w:type="dxa"/>
            <w:vMerge/>
            <w:vAlign w:val="center"/>
          </w:tcPr>
          <w:p w14:paraId="00D342F1" w14:textId="77777777" w:rsidR="007F250A" w:rsidRPr="0027235A" w:rsidRDefault="007F250A" w:rsidP="00774916">
            <w:pPr>
              <w:jc w:val="center"/>
              <w:rPr>
                <w:rFonts w:ascii="GHEA Grapalat" w:hAnsi="GHEA Grapalat"/>
                <w:sz w:val="18"/>
              </w:rPr>
            </w:pPr>
          </w:p>
        </w:tc>
        <w:tc>
          <w:tcPr>
            <w:tcW w:w="3827" w:type="dxa"/>
            <w:vMerge/>
            <w:vAlign w:val="center"/>
          </w:tcPr>
          <w:p w14:paraId="43BBCFF9" w14:textId="77777777" w:rsidR="007F250A" w:rsidRPr="0027235A" w:rsidRDefault="007F250A" w:rsidP="00774916">
            <w:pPr>
              <w:jc w:val="center"/>
              <w:rPr>
                <w:rFonts w:ascii="GHEA Grapalat" w:hAnsi="GHEA Grapalat"/>
                <w:sz w:val="18"/>
              </w:rPr>
            </w:pPr>
          </w:p>
        </w:tc>
        <w:tc>
          <w:tcPr>
            <w:tcW w:w="709" w:type="dxa"/>
            <w:vMerge/>
            <w:vAlign w:val="center"/>
          </w:tcPr>
          <w:p w14:paraId="172654AF" w14:textId="77777777" w:rsidR="007F250A" w:rsidRPr="0027235A" w:rsidRDefault="007F250A" w:rsidP="00774916">
            <w:pPr>
              <w:jc w:val="center"/>
              <w:rPr>
                <w:rFonts w:ascii="GHEA Grapalat" w:hAnsi="GHEA Grapalat"/>
                <w:sz w:val="18"/>
              </w:rPr>
            </w:pPr>
          </w:p>
        </w:tc>
        <w:tc>
          <w:tcPr>
            <w:tcW w:w="1134" w:type="dxa"/>
            <w:vMerge/>
            <w:vAlign w:val="center"/>
          </w:tcPr>
          <w:p w14:paraId="348B789E" w14:textId="77777777" w:rsidR="007F250A" w:rsidRPr="0027235A" w:rsidRDefault="007F250A" w:rsidP="00774916">
            <w:pPr>
              <w:jc w:val="center"/>
              <w:rPr>
                <w:rFonts w:ascii="GHEA Grapalat" w:hAnsi="GHEA Grapalat"/>
                <w:sz w:val="18"/>
              </w:rPr>
            </w:pPr>
          </w:p>
        </w:tc>
        <w:tc>
          <w:tcPr>
            <w:tcW w:w="1275" w:type="dxa"/>
            <w:vMerge/>
            <w:vAlign w:val="center"/>
          </w:tcPr>
          <w:p w14:paraId="659F2455" w14:textId="77777777" w:rsidR="007F250A" w:rsidRPr="0027235A" w:rsidRDefault="007F250A" w:rsidP="00774916">
            <w:pPr>
              <w:jc w:val="center"/>
              <w:rPr>
                <w:rFonts w:ascii="GHEA Grapalat" w:hAnsi="GHEA Grapalat"/>
                <w:sz w:val="18"/>
              </w:rPr>
            </w:pPr>
          </w:p>
        </w:tc>
        <w:tc>
          <w:tcPr>
            <w:tcW w:w="993" w:type="dxa"/>
            <w:vMerge/>
            <w:vAlign w:val="center"/>
          </w:tcPr>
          <w:p w14:paraId="2541B00A" w14:textId="77777777" w:rsidR="007F250A" w:rsidRPr="0027235A" w:rsidRDefault="007F250A" w:rsidP="00774916">
            <w:pPr>
              <w:jc w:val="center"/>
              <w:rPr>
                <w:rFonts w:ascii="GHEA Grapalat" w:hAnsi="GHEA Grapalat"/>
                <w:sz w:val="18"/>
              </w:rPr>
            </w:pPr>
          </w:p>
        </w:tc>
        <w:tc>
          <w:tcPr>
            <w:tcW w:w="1574" w:type="dxa"/>
            <w:vAlign w:val="center"/>
          </w:tcPr>
          <w:p w14:paraId="640B3D55" w14:textId="77777777" w:rsidR="007F250A" w:rsidRPr="0027235A" w:rsidRDefault="007F250A" w:rsidP="00774916">
            <w:pPr>
              <w:jc w:val="center"/>
              <w:rPr>
                <w:rFonts w:ascii="GHEA Grapalat" w:hAnsi="GHEA Grapalat"/>
                <w:sz w:val="18"/>
              </w:rPr>
            </w:pPr>
            <w:r w:rsidRPr="0027235A">
              <w:rPr>
                <w:rFonts w:ascii="GHEA Grapalat" w:hAnsi="GHEA Grapalat"/>
                <w:sz w:val="18"/>
              </w:rPr>
              <w:t>հասցեն</w:t>
            </w:r>
          </w:p>
        </w:tc>
        <w:tc>
          <w:tcPr>
            <w:tcW w:w="835" w:type="dxa"/>
            <w:vAlign w:val="center"/>
          </w:tcPr>
          <w:p w14:paraId="1E3CCD95" w14:textId="77777777" w:rsidR="007F250A" w:rsidRPr="0027235A" w:rsidRDefault="007F250A" w:rsidP="00774916">
            <w:pPr>
              <w:jc w:val="center"/>
              <w:rPr>
                <w:rFonts w:ascii="GHEA Grapalat" w:hAnsi="GHEA Grapalat"/>
                <w:sz w:val="18"/>
              </w:rPr>
            </w:pPr>
            <w:r w:rsidRPr="0027235A">
              <w:rPr>
                <w:rFonts w:ascii="GHEA Grapalat" w:hAnsi="GHEA Grapalat"/>
                <w:sz w:val="18"/>
              </w:rPr>
              <w:t>ենթակա քանակը</w:t>
            </w:r>
          </w:p>
        </w:tc>
        <w:tc>
          <w:tcPr>
            <w:tcW w:w="1701" w:type="dxa"/>
            <w:vAlign w:val="center"/>
          </w:tcPr>
          <w:p w14:paraId="1DA78F98" w14:textId="77777777" w:rsidR="007F250A" w:rsidRPr="0027235A" w:rsidRDefault="007F250A" w:rsidP="00774916">
            <w:pPr>
              <w:jc w:val="center"/>
              <w:rPr>
                <w:rFonts w:ascii="GHEA Grapalat" w:hAnsi="GHEA Grapalat"/>
                <w:sz w:val="18"/>
              </w:rPr>
            </w:pPr>
            <w:r w:rsidRPr="0027235A">
              <w:rPr>
                <w:rFonts w:ascii="GHEA Grapalat" w:hAnsi="GHEA Grapalat"/>
                <w:sz w:val="18"/>
              </w:rPr>
              <w:t>Ժամկետը***</w:t>
            </w:r>
          </w:p>
          <w:p w14:paraId="403C721E" w14:textId="77777777" w:rsidR="007F250A" w:rsidRPr="0027235A" w:rsidRDefault="007F250A" w:rsidP="00774916">
            <w:pPr>
              <w:jc w:val="center"/>
              <w:rPr>
                <w:rFonts w:ascii="GHEA Grapalat" w:hAnsi="GHEA Grapalat"/>
                <w:sz w:val="18"/>
              </w:rPr>
            </w:pPr>
          </w:p>
        </w:tc>
      </w:tr>
      <w:tr w:rsidR="00B70207" w:rsidRPr="00803E67" w14:paraId="3A4B823D" w14:textId="77777777" w:rsidTr="004E45A7">
        <w:trPr>
          <w:trHeight w:val="246"/>
        </w:trPr>
        <w:tc>
          <w:tcPr>
            <w:tcW w:w="993" w:type="dxa"/>
          </w:tcPr>
          <w:p w14:paraId="1E4B7F2F" w14:textId="77777777" w:rsidR="00B70207" w:rsidRPr="004F5F8B" w:rsidRDefault="00B70207" w:rsidP="00B70207">
            <w:pPr>
              <w:jc w:val="center"/>
              <w:rPr>
                <w:rFonts w:ascii="GHEA Grapalat" w:hAnsi="GHEA Grapalat"/>
                <w:sz w:val="20"/>
                <w:lang w:val="hy-AM"/>
              </w:rPr>
            </w:pPr>
            <w:r>
              <w:rPr>
                <w:rFonts w:ascii="GHEA Grapalat" w:hAnsi="GHEA Grapalat"/>
                <w:sz w:val="20"/>
                <w:lang w:val="hy-AM"/>
              </w:rPr>
              <w:t>1</w:t>
            </w:r>
          </w:p>
        </w:tc>
        <w:tc>
          <w:tcPr>
            <w:tcW w:w="1276" w:type="dxa"/>
          </w:tcPr>
          <w:p w14:paraId="515AEC0A" w14:textId="6074CE07" w:rsidR="00B70207" w:rsidRPr="00C816D7" w:rsidRDefault="00B70207" w:rsidP="00B70207">
            <w:pPr>
              <w:jc w:val="center"/>
              <w:rPr>
                <w:rFonts w:ascii="GHEA Grapalat" w:hAnsi="GHEA Grapalat"/>
                <w:sz w:val="20"/>
                <w:lang w:val="en-US"/>
              </w:rPr>
            </w:pP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281E1DCA" w14:textId="6DF365CB" w:rsidR="00B70207" w:rsidRPr="001A1B26" w:rsidRDefault="003430AD" w:rsidP="00B70207">
            <w:pPr>
              <w:jc w:val="center"/>
              <w:rPr>
                <w:rFonts w:ascii="GHEA Grapalat" w:hAnsi="GHEA Grapalat"/>
                <w:sz w:val="20"/>
                <w:szCs w:val="20"/>
                <w:lang w:val="hy-AM"/>
              </w:rPr>
            </w:pPr>
            <w:r w:rsidRPr="003430AD">
              <w:rPr>
                <w:rFonts w:ascii="GHEA Grapalat" w:hAnsi="GHEA Grapalat"/>
                <w:sz w:val="20"/>
                <w:szCs w:val="20"/>
                <w:lang w:val="hy-AM"/>
              </w:rPr>
              <w:t>ЗАКУПКА ПРОДУКЦИИ/ГЕМАТОЛОГИЧЕСКОГО АНАЛИЗАТОРА/ ДЛЯ НУЖД СООБЩЕСТВА АЛАВЕРД</w:t>
            </w:r>
          </w:p>
        </w:tc>
        <w:tc>
          <w:tcPr>
            <w:tcW w:w="3827" w:type="dxa"/>
            <w:tcBorders>
              <w:top w:val="single" w:sz="4" w:space="0" w:color="auto"/>
              <w:left w:val="single" w:sz="4" w:space="0" w:color="auto"/>
              <w:bottom w:val="single" w:sz="4" w:space="0" w:color="auto"/>
              <w:right w:val="single" w:sz="4" w:space="0" w:color="auto"/>
            </w:tcBorders>
            <w:shd w:val="clear" w:color="000000" w:fill="FFFFFF"/>
          </w:tcPr>
          <w:p w14:paraId="0B8838C3" w14:textId="77777777" w:rsidR="003430AD" w:rsidRPr="003430AD" w:rsidRDefault="003430AD" w:rsidP="003430AD">
            <w:pPr>
              <w:jc w:val="center"/>
              <w:rPr>
                <w:rFonts w:ascii="GHEA Grapalat" w:hAnsi="GHEA Grapalat"/>
                <w:sz w:val="22"/>
                <w:szCs w:val="22"/>
                <w:lang w:val="hy-AM"/>
              </w:rPr>
            </w:pPr>
            <w:r w:rsidRPr="003430AD">
              <w:rPr>
                <w:rFonts w:ascii="GHEA Grapalat" w:hAnsi="GHEA Grapalat"/>
                <w:sz w:val="22"/>
                <w:szCs w:val="22"/>
                <w:lang w:val="hy-AM"/>
              </w:rPr>
              <w:t>Гематологический анализатор</w:t>
            </w:r>
          </w:p>
          <w:p w14:paraId="03F642AC" w14:textId="77777777" w:rsidR="003430AD" w:rsidRPr="003430AD" w:rsidRDefault="003430AD" w:rsidP="003430AD">
            <w:pPr>
              <w:jc w:val="center"/>
              <w:rPr>
                <w:rFonts w:ascii="GHEA Grapalat" w:hAnsi="GHEA Grapalat"/>
                <w:sz w:val="22"/>
                <w:szCs w:val="22"/>
                <w:lang w:val="hy-AM"/>
              </w:rPr>
            </w:pPr>
            <w:r w:rsidRPr="003430AD">
              <w:rPr>
                <w:rFonts w:ascii="GHEA Grapalat" w:hAnsi="GHEA Grapalat"/>
                <w:sz w:val="22"/>
                <w:szCs w:val="22"/>
                <w:lang w:val="hy-AM"/>
              </w:rPr>
              <w:t>Характеристики</w:t>
            </w:r>
          </w:p>
          <w:p w14:paraId="19686BF2" w14:textId="77777777" w:rsidR="003430AD" w:rsidRPr="003430AD" w:rsidRDefault="003430AD" w:rsidP="003430AD">
            <w:pPr>
              <w:jc w:val="center"/>
              <w:rPr>
                <w:rFonts w:ascii="GHEA Grapalat" w:hAnsi="GHEA Grapalat"/>
                <w:sz w:val="22"/>
                <w:szCs w:val="22"/>
                <w:lang w:val="hy-AM"/>
              </w:rPr>
            </w:pPr>
            <w:r w:rsidRPr="003430AD">
              <w:rPr>
                <w:rFonts w:ascii="GHEA Grapalat" w:hAnsi="GHEA Grapalat"/>
                <w:sz w:val="22"/>
                <w:szCs w:val="22"/>
                <w:lang w:val="hy-AM"/>
              </w:rPr>
              <w:t>• Производительность — 30 анализов/час</w:t>
            </w:r>
          </w:p>
          <w:p w14:paraId="5601E3E0" w14:textId="77777777" w:rsidR="003430AD" w:rsidRPr="003430AD" w:rsidRDefault="003430AD" w:rsidP="003430AD">
            <w:pPr>
              <w:jc w:val="center"/>
              <w:rPr>
                <w:rFonts w:ascii="GHEA Grapalat" w:hAnsi="GHEA Grapalat"/>
                <w:sz w:val="22"/>
                <w:szCs w:val="22"/>
                <w:lang w:val="hy-AM"/>
              </w:rPr>
            </w:pPr>
            <w:r w:rsidRPr="003430AD">
              <w:rPr>
                <w:rFonts w:ascii="GHEA Grapalat" w:hAnsi="GHEA Grapalat"/>
                <w:sz w:val="22"/>
                <w:szCs w:val="22"/>
                <w:lang w:val="hy-AM"/>
              </w:rPr>
              <w:t>• Количество определяемых параметров — не менее 25</w:t>
            </w:r>
          </w:p>
          <w:p w14:paraId="218FF4B9" w14:textId="77777777" w:rsidR="003430AD" w:rsidRPr="003430AD" w:rsidRDefault="003430AD" w:rsidP="003430AD">
            <w:pPr>
              <w:jc w:val="center"/>
              <w:rPr>
                <w:rFonts w:ascii="GHEA Grapalat" w:hAnsi="GHEA Grapalat"/>
                <w:sz w:val="22"/>
                <w:szCs w:val="22"/>
                <w:lang w:val="hy-AM"/>
              </w:rPr>
            </w:pPr>
            <w:r w:rsidRPr="003430AD">
              <w:rPr>
                <w:rFonts w:ascii="GHEA Grapalat" w:hAnsi="GHEA Grapalat"/>
                <w:sz w:val="22"/>
                <w:szCs w:val="22"/>
                <w:lang w:val="hy-AM"/>
              </w:rPr>
              <w:t>• Объем образца — 25 мкл цельной крови, 50 мкл разбавленной крови;</w:t>
            </w:r>
          </w:p>
          <w:p w14:paraId="2AAC29B6" w14:textId="77777777" w:rsidR="003430AD" w:rsidRPr="003430AD" w:rsidRDefault="003430AD" w:rsidP="003430AD">
            <w:pPr>
              <w:jc w:val="center"/>
              <w:rPr>
                <w:rFonts w:ascii="GHEA Grapalat" w:hAnsi="GHEA Grapalat"/>
                <w:sz w:val="22"/>
                <w:szCs w:val="22"/>
                <w:lang w:val="hy-AM"/>
              </w:rPr>
            </w:pPr>
          </w:p>
          <w:p w14:paraId="29C8F00E" w14:textId="77777777" w:rsidR="003430AD" w:rsidRPr="003430AD" w:rsidRDefault="003430AD" w:rsidP="003430AD">
            <w:pPr>
              <w:jc w:val="center"/>
              <w:rPr>
                <w:rFonts w:ascii="GHEA Grapalat" w:hAnsi="GHEA Grapalat"/>
                <w:sz w:val="22"/>
                <w:szCs w:val="22"/>
                <w:lang w:val="hy-AM"/>
              </w:rPr>
            </w:pPr>
            <w:r w:rsidRPr="003430AD">
              <w:rPr>
                <w:rFonts w:ascii="GHEA Grapalat" w:hAnsi="GHEA Grapalat"/>
                <w:sz w:val="22"/>
                <w:szCs w:val="22"/>
                <w:lang w:val="hy-AM"/>
              </w:rPr>
              <w:t>• Дифференциация лейкоцитов на 3 субпопуляции</w:t>
            </w:r>
          </w:p>
          <w:p w14:paraId="1CAE00C3" w14:textId="77777777" w:rsidR="003430AD" w:rsidRPr="003430AD" w:rsidRDefault="003430AD" w:rsidP="003430AD">
            <w:pPr>
              <w:jc w:val="center"/>
              <w:rPr>
                <w:rFonts w:ascii="GHEA Grapalat" w:hAnsi="GHEA Grapalat"/>
                <w:sz w:val="22"/>
                <w:szCs w:val="22"/>
                <w:lang w:val="hy-AM"/>
              </w:rPr>
            </w:pPr>
            <w:r w:rsidRPr="003430AD">
              <w:rPr>
                <w:rFonts w:ascii="GHEA Grapalat" w:hAnsi="GHEA Grapalat"/>
                <w:sz w:val="22"/>
                <w:szCs w:val="22"/>
                <w:lang w:val="hy-AM"/>
              </w:rPr>
              <w:t>• Метод измерения — кондуктометрический</w:t>
            </w:r>
          </w:p>
          <w:p w14:paraId="5A5FEABE" w14:textId="77777777" w:rsidR="003430AD" w:rsidRPr="003430AD" w:rsidRDefault="003430AD" w:rsidP="003430AD">
            <w:pPr>
              <w:jc w:val="center"/>
              <w:rPr>
                <w:rFonts w:ascii="GHEA Grapalat" w:hAnsi="GHEA Grapalat"/>
                <w:sz w:val="22"/>
                <w:szCs w:val="22"/>
                <w:lang w:val="hy-AM"/>
              </w:rPr>
            </w:pPr>
            <w:r w:rsidRPr="003430AD">
              <w:rPr>
                <w:rFonts w:ascii="GHEA Grapalat" w:hAnsi="GHEA Grapalat"/>
                <w:sz w:val="22"/>
                <w:szCs w:val="22"/>
                <w:lang w:val="hy-AM"/>
              </w:rPr>
              <w:lastRenderedPageBreak/>
              <w:t>• Определение гемоглобина — фотометрический без использования цианида</w:t>
            </w:r>
          </w:p>
          <w:p w14:paraId="2CBD53D1" w14:textId="77777777" w:rsidR="003430AD" w:rsidRPr="003430AD" w:rsidRDefault="003430AD" w:rsidP="003430AD">
            <w:pPr>
              <w:jc w:val="center"/>
              <w:rPr>
                <w:rFonts w:ascii="GHEA Grapalat" w:hAnsi="GHEA Grapalat"/>
                <w:sz w:val="22"/>
                <w:szCs w:val="22"/>
                <w:lang w:val="hy-AM"/>
              </w:rPr>
            </w:pPr>
            <w:r w:rsidRPr="003430AD">
              <w:rPr>
                <w:rFonts w:ascii="GHEA Grapalat" w:hAnsi="GHEA Grapalat"/>
                <w:sz w:val="22"/>
                <w:szCs w:val="22"/>
                <w:lang w:val="hy-AM"/>
              </w:rPr>
              <w:t>• Автоматическое разведение образца/раствора/, введение реагента, перемешивание, устранение засоров, измерение результатов, расчет и экспорт результатов на монитор или принтер</w:t>
            </w:r>
          </w:p>
          <w:p w14:paraId="764535C4" w14:textId="77777777" w:rsidR="003430AD" w:rsidRPr="003430AD" w:rsidRDefault="003430AD" w:rsidP="003430AD">
            <w:pPr>
              <w:jc w:val="center"/>
              <w:rPr>
                <w:rFonts w:ascii="GHEA Grapalat" w:hAnsi="GHEA Grapalat"/>
                <w:sz w:val="22"/>
                <w:szCs w:val="22"/>
                <w:lang w:val="hy-AM"/>
              </w:rPr>
            </w:pPr>
            <w:r w:rsidRPr="003430AD">
              <w:rPr>
                <w:rFonts w:ascii="GHEA Grapalat" w:hAnsi="GHEA Grapalat"/>
                <w:sz w:val="22"/>
                <w:szCs w:val="22"/>
                <w:lang w:val="hy-AM"/>
              </w:rPr>
              <w:t>• Хранение в памяти не менее 1000 измерений, включая гистограммы для трехкомпонентной дифференциации эритроцитов/тромбоцитов, лейкоцитов</w:t>
            </w:r>
          </w:p>
          <w:p w14:paraId="582C8CEC" w14:textId="77777777" w:rsidR="003430AD" w:rsidRPr="003430AD" w:rsidRDefault="003430AD" w:rsidP="003430AD">
            <w:pPr>
              <w:jc w:val="center"/>
              <w:rPr>
                <w:rFonts w:ascii="GHEA Grapalat" w:hAnsi="GHEA Grapalat"/>
                <w:sz w:val="22"/>
                <w:szCs w:val="22"/>
                <w:lang w:val="hy-AM"/>
              </w:rPr>
            </w:pPr>
            <w:r w:rsidRPr="003430AD">
              <w:rPr>
                <w:rFonts w:ascii="GHEA Grapalat" w:hAnsi="GHEA Grapalat"/>
                <w:sz w:val="22"/>
                <w:szCs w:val="22"/>
                <w:lang w:val="hy-AM"/>
              </w:rPr>
              <w:t>• Отдельная база данных контроля качества (QC)</w:t>
            </w:r>
          </w:p>
          <w:p w14:paraId="40272927" w14:textId="77777777" w:rsidR="003430AD" w:rsidRPr="003430AD" w:rsidRDefault="003430AD" w:rsidP="003430AD">
            <w:pPr>
              <w:jc w:val="center"/>
              <w:rPr>
                <w:rFonts w:ascii="GHEA Grapalat" w:hAnsi="GHEA Grapalat"/>
                <w:sz w:val="22"/>
                <w:szCs w:val="22"/>
                <w:lang w:val="hy-AM"/>
              </w:rPr>
            </w:pPr>
          </w:p>
          <w:p w14:paraId="39629AD4" w14:textId="77777777" w:rsidR="003430AD" w:rsidRPr="003430AD" w:rsidRDefault="003430AD" w:rsidP="003430AD">
            <w:pPr>
              <w:jc w:val="center"/>
              <w:rPr>
                <w:rFonts w:ascii="GHEA Grapalat" w:hAnsi="GHEA Grapalat"/>
                <w:sz w:val="22"/>
                <w:szCs w:val="22"/>
                <w:lang w:val="hy-AM"/>
              </w:rPr>
            </w:pPr>
            <w:r w:rsidRPr="003430AD">
              <w:rPr>
                <w:rFonts w:ascii="GHEA Grapalat" w:hAnsi="GHEA Grapalat"/>
                <w:sz w:val="22"/>
                <w:szCs w:val="22"/>
                <w:lang w:val="hy-AM"/>
              </w:rPr>
              <w:t>• Калибровка: для эритроцитов, MCV, RDW, лейкоцитов, HGB, тромбоцитов, MPV</w:t>
            </w:r>
          </w:p>
          <w:p w14:paraId="16DA92CE" w14:textId="77777777" w:rsidR="003430AD" w:rsidRPr="003430AD" w:rsidRDefault="003430AD" w:rsidP="003430AD">
            <w:pPr>
              <w:jc w:val="center"/>
              <w:rPr>
                <w:rFonts w:ascii="GHEA Grapalat" w:hAnsi="GHEA Grapalat"/>
                <w:sz w:val="22"/>
                <w:szCs w:val="22"/>
                <w:lang w:val="hy-AM"/>
              </w:rPr>
            </w:pPr>
          </w:p>
          <w:p w14:paraId="5A3EAFDE" w14:textId="77777777" w:rsidR="003430AD" w:rsidRPr="003430AD" w:rsidRDefault="003430AD" w:rsidP="003430AD">
            <w:pPr>
              <w:jc w:val="center"/>
              <w:rPr>
                <w:rFonts w:ascii="GHEA Grapalat" w:hAnsi="GHEA Grapalat"/>
                <w:sz w:val="22"/>
                <w:szCs w:val="22"/>
                <w:lang w:val="hy-AM"/>
              </w:rPr>
            </w:pPr>
            <w:r w:rsidRPr="003430AD">
              <w:rPr>
                <w:rFonts w:ascii="GHEA Grapalat" w:hAnsi="GHEA Grapalat"/>
                <w:sz w:val="22"/>
                <w:szCs w:val="22"/>
                <w:lang w:val="hy-AM"/>
              </w:rPr>
              <w:t>• Операционная система Windows;</w:t>
            </w:r>
          </w:p>
          <w:p w14:paraId="31EDB8FB" w14:textId="77777777" w:rsidR="003430AD" w:rsidRPr="003430AD" w:rsidRDefault="003430AD" w:rsidP="003430AD">
            <w:pPr>
              <w:jc w:val="center"/>
              <w:rPr>
                <w:rFonts w:ascii="GHEA Grapalat" w:hAnsi="GHEA Grapalat"/>
                <w:sz w:val="22"/>
                <w:szCs w:val="22"/>
                <w:lang w:val="hy-AM"/>
              </w:rPr>
            </w:pPr>
          </w:p>
          <w:p w14:paraId="07DE4D27" w14:textId="77777777" w:rsidR="003430AD" w:rsidRPr="003430AD" w:rsidRDefault="003430AD" w:rsidP="003430AD">
            <w:pPr>
              <w:jc w:val="center"/>
              <w:rPr>
                <w:rFonts w:ascii="GHEA Grapalat" w:hAnsi="GHEA Grapalat"/>
                <w:sz w:val="22"/>
                <w:szCs w:val="22"/>
                <w:lang w:val="hy-AM"/>
              </w:rPr>
            </w:pPr>
            <w:r w:rsidRPr="003430AD">
              <w:rPr>
                <w:rFonts w:ascii="GHEA Grapalat" w:hAnsi="GHEA Grapalat"/>
                <w:sz w:val="22"/>
                <w:szCs w:val="22"/>
                <w:lang w:val="hy-AM"/>
              </w:rPr>
              <w:t>• Цветной сенсорный дисплей</w:t>
            </w:r>
          </w:p>
          <w:p w14:paraId="76428E15" w14:textId="77777777" w:rsidR="003430AD" w:rsidRPr="003430AD" w:rsidRDefault="003430AD" w:rsidP="003430AD">
            <w:pPr>
              <w:jc w:val="center"/>
              <w:rPr>
                <w:rFonts w:ascii="GHEA Grapalat" w:hAnsi="GHEA Grapalat"/>
                <w:sz w:val="22"/>
                <w:szCs w:val="22"/>
                <w:lang w:val="hy-AM"/>
              </w:rPr>
            </w:pPr>
            <w:r w:rsidRPr="003430AD">
              <w:rPr>
                <w:rFonts w:ascii="GHEA Grapalat" w:hAnsi="GHEA Grapalat"/>
                <w:sz w:val="22"/>
                <w:szCs w:val="22"/>
                <w:lang w:val="hy-AM"/>
              </w:rPr>
              <w:t>на русском языке</w:t>
            </w:r>
          </w:p>
          <w:p w14:paraId="7251AF51" w14:textId="77777777" w:rsidR="003430AD" w:rsidRPr="003430AD" w:rsidRDefault="003430AD" w:rsidP="003430AD">
            <w:pPr>
              <w:jc w:val="center"/>
              <w:rPr>
                <w:rFonts w:ascii="GHEA Grapalat" w:hAnsi="GHEA Grapalat"/>
                <w:sz w:val="22"/>
                <w:szCs w:val="22"/>
                <w:lang w:val="hy-AM"/>
              </w:rPr>
            </w:pPr>
          </w:p>
          <w:p w14:paraId="42BFA1A6" w14:textId="77777777" w:rsidR="003430AD" w:rsidRPr="003430AD" w:rsidRDefault="003430AD" w:rsidP="003430AD">
            <w:pPr>
              <w:jc w:val="center"/>
              <w:rPr>
                <w:rFonts w:ascii="GHEA Grapalat" w:hAnsi="GHEA Grapalat"/>
                <w:sz w:val="22"/>
                <w:szCs w:val="22"/>
                <w:lang w:val="hy-AM"/>
              </w:rPr>
            </w:pPr>
            <w:r w:rsidRPr="003430AD">
              <w:rPr>
                <w:rFonts w:ascii="GHEA Grapalat" w:hAnsi="GHEA Grapalat"/>
                <w:sz w:val="22"/>
                <w:szCs w:val="22"/>
                <w:lang w:val="hy-AM"/>
              </w:rPr>
              <w:t>• Встроенный термопринтер</w:t>
            </w:r>
          </w:p>
          <w:p w14:paraId="4CA93472" w14:textId="77777777" w:rsidR="003430AD" w:rsidRPr="003430AD" w:rsidRDefault="003430AD" w:rsidP="003430AD">
            <w:pPr>
              <w:jc w:val="center"/>
              <w:rPr>
                <w:rFonts w:ascii="GHEA Grapalat" w:hAnsi="GHEA Grapalat"/>
                <w:sz w:val="22"/>
                <w:szCs w:val="22"/>
                <w:lang w:val="hy-AM"/>
              </w:rPr>
            </w:pPr>
            <w:r w:rsidRPr="003430AD">
              <w:rPr>
                <w:rFonts w:ascii="GHEA Grapalat" w:hAnsi="GHEA Grapalat"/>
                <w:sz w:val="22"/>
                <w:szCs w:val="22"/>
                <w:lang w:val="hy-AM"/>
              </w:rPr>
              <w:t>• Принтер Arak</w:t>
            </w:r>
          </w:p>
          <w:p w14:paraId="4005A190" w14:textId="124DDCC6" w:rsidR="00B70207" w:rsidRPr="00C816D7" w:rsidRDefault="003430AD" w:rsidP="003430AD">
            <w:pPr>
              <w:jc w:val="center"/>
              <w:rPr>
                <w:rFonts w:ascii="GHEA Grapalat" w:hAnsi="GHEA Grapalat"/>
                <w:sz w:val="22"/>
                <w:szCs w:val="22"/>
                <w:lang w:val="hy-AM"/>
              </w:rPr>
            </w:pPr>
            <w:r w:rsidRPr="003430AD">
              <w:rPr>
                <w:rFonts w:ascii="GHEA Grapalat" w:hAnsi="GHEA Grapalat"/>
                <w:sz w:val="22"/>
                <w:szCs w:val="22"/>
                <w:lang w:val="hy-AM"/>
              </w:rPr>
              <w:lastRenderedPageBreak/>
              <w:t>• Источник питания — внешний сетевой адаптер, выход 12 В (постоянный ток), 6 А;</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313E037" w14:textId="23EDC69D" w:rsidR="00B70207" w:rsidRPr="00FB28A9" w:rsidRDefault="00B70207" w:rsidP="00B70207">
            <w:pPr>
              <w:jc w:val="center"/>
              <w:rPr>
                <w:rFonts w:ascii="GHEA Grapalat" w:hAnsi="GHEA Grapalat"/>
                <w:sz w:val="20"/>
                <w:lang w:val="hy-AM"/>
              </w:rPr>
            </w:pPr>
            <w:r>
              <w:rPr>
                <w:rFonts w:ascii="Calibri" w:hAnsi="Calibri" w:cs="Calibri"/>
                <w:color w:val="000000"/>
                <w:sz w:val="22"/>
                <w:szCs w:val="22"/>
              </w:rPr>
              <w:lastRenderedPageBreak/>
              <w:t>հատ</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1C8D5BB9" w14:textId="5BAF2C7E" w:rsidR="00B70207" w:rsidRPr="004E45A7" w:rsidRDefault="003430AD" w:rsidP="00B70207">
            <w:pPr>
              <w:jc w:val="center"/>
              <w:rPr>
                <w:rFonts w:ascii="GHEA Grapalat" w:hAnsi="GHEA Grapalat"/>
                <w:sz w:val="20"/>
                <w:lang w:val="en-US"/>
              </w:rPr>
            </w:pPr>
            <w:r>
              <w:rPr>
                <w:rFonts w:ascii="Calibri" w:hAnsi="Calibri" w:cs="Calibri"/>
                <w:color w:val="000000"/>
                <w:sz w:val="22"/>
                <w:szCs w:val="22"/>
                <w:lang w:val="en-US"/>
              </w:rPr>
              <w:t>1500000</w:t>
            </w:r>
          </w:p>
        </w:tc>
        <w:tc>
          <w:tcPr>
            <w:tcW w:w="1275" w:type="dxa"/>
            <w:tcBorders>
              <w:top w:val="single" w:sz="4" w:space="0" w:color="auto"/>
              <w:left w:val="nil"/>
              <w:bottom w:val="single" w:sz="4" w:space="0" w:color="auto"/>
              <w:right w:val="single" w:sz="8" w:space="0" w:color="auto"/>
            </w:tcBorders>
            <w:shd w:val="clear" w:color="000000" w:fill="FFFFFF"/>
            <w:vAlign w:val="center"/>
          </w:tcPr>
          <w:p w14:paraId="76049575" w14:textId="14D82225" w:rsidR="00B70207" w:rsidRPr="004E45A7" w:rsidRDefault="003430AD" w:rsidP="00B70207">
            <w:pPr>
              <w:jc w:val="center"/>
              <w:rPr>
                <w:rFonts w:ascii="GHEA Grapalat" w:hAnsi="GHEA Grapalat"/>
                <w:sz w:val="20"/>
                <w:lang w:val="en-US"/>
              </w:rPr>
            </w:pPr>
            <w:r>
              <w:rPr>
                <w:rFonts w:ascii="Calibri" w:hAnsi="Calibri" w:cs="Calibri"/>
                <w:color w:val="000000"/>
                <w:sz w:val="22"/>
                <w:szCs w:val="22"/>
                <w:lang w:val="en-US"/>
              </w:rPr>
              <w:t>1500000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28E68DC2" w14:textId="72360806" w:rsidR="00B70207" w:rsidRPr="004E45A7" w:rsidRDefault="003430AD" w:rsidP="00B70207">
            <w:pPr>
              <w:jc w:val="center"/>
              <w:rPr>
                <w:rFonts w:ascii="GHEA Grapalat" w:hAnsi="GHEA Grapalat"/>
                <w:sz w:val="20"/>
                <w:lang w:val="en-US"/>
              </w:rPr>
            </w:pPr>
            <w:r>
              <w:rPr>
                <w:rFonts w:ascii="Calibri" w:hAnsi="Calibri" w:cs="Calibri"/>
                <w:color w:val="000000"/>
                <w:sz w:val="22"/>
                <w:szCs w:val="22"/>
                <w:lang w:val="en-US"/>
              </w:rPr>
              <w:t>1</w:t>
            </w:r>
          </w:p>
        </w:tc>
        <w:tc>
          <w:tcPr>
            <w:tcW w:w="1574" w:type="dxa"/>
          </w:tcPr>
          <w:p w14:paraId="2FD926D1" w14:textId="5086EDE4" w:rsidR="00B70207" w:rsidRPr="004E45A7" w:rsidRDefault="004E45A7" w:rsidP="00B70207">
            <w:pPr>
              <w:jc w:val="center"/>
              <w:rPr>
                <w:rFonts w:ascii="Sylfaen" w:eastAsia="MS Mincho" w:hAnsi="Sylfaen" w:cs="MS Mincho"/>
                <w:sz w:val="20"/>
                <w:lang w:val="hy-AM"/>
              </w:rPr>
            </w:pPr>
            <w:r>
              <w:rPr>
                <w:rFonts w:ascii="GHEA Grapalat" w:hAnsi="GHEA Grapalat"/>
                <w:sz w:val="20"/>
                <w:lang w:val="hy-AM"/>
              </w:rPr>
              <w:t>Ալավերդի համայնք</w:t>
            </w:r>
          </w:p>
        </w:tc>
        <w:tc>
          <w:tcPr>
            <w:tcW w:w="835" w:type="dxa"/>
          </w:tcPr>
          <w:p w14:paraId="38B2E383" w14:textId="0669E552" w:rsidR="00B70207" w:rsidRPr="00FB28A9" w:rsidRDefault="003430AD" w:rsidP="00B70207">
            <w:pPr>
              <w:jc w:val="center"/>
              <w:rPr>
                <w:rFonts w:ascii="GHEA Grapalat" w:hAnsi="GHEA Grapalat"/>
                <w:sz w:val="20"/>
                <w:lang w:val="hy-AM"/>
              </w:rPr>
            </w:pPr>
            <w:r>
              <w:rPr>
                <w:rFonts w:ascii="GHEA Grapalat" w:hAnsi="GHEA Grapalat"/>
                <w:sz w:val="20"/>
                <w:lang w:val="hy-AM"/>
              </w:rPr>
              <w:t>1</w:t>
            </w:r>
          </w:p>
        </w:tc>
        <w:tc>
          <w:tcPr>
            <w:tcW w:w="1701" w:type="dxa"/>
          </w:tcPr>
          <w:p w14:paraId="41CEEC49" w14:textId="1CFD1F12" w:rsidR="00B70207" w:rsidRPr="00F02136" w:rsidRDefault="00B70207" w:rsidP="00B70207">
            <w:pPr>
              <w:jc w:val="center"/>
              <w:rPr>
                <w:rFonts w:ascii="Sylfaen" w:eastAsia="MS Mincho" w:hAnsi="Sylfaen" w:cs="MS Mincho"/>
                <w:sz w:val="20"/>
                <w:lang w:val="hy-AM"/>
              </w:rPr>
            </w:pPr>
          </w:p>
        </w:tc>
      </w:tr>
      <w:bookmarkEnd w:id="17"/>
      <w:bookmarkEnd w:id="18"/>
    </w:tbl>
    <w:p w14:paraId="6F0914A6" w14:textId="77777777" w:rsidR="00C33E9E" w:rsidRDefault="00C33E9E" w:rsidP="00C33E9E">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FC23F78" w14:textId="77777777" w:rsidTr="00E22E51">
        <w:trPr>
          <w:jc w:val="center"/>
        </w:trPr>
        <w:tc>
          <w:tcPr>
            <w:tcW w:w="4536" w:type="dxa"/>
          </w:tcPr>
          <w:p w14:paraId="5A184EB9"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190ED5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FED1BA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64AF72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4F7E444" w14:textId="77777777" w:rsidR="00071D1C" w:rsidRPr="00B138F3" w:rsidRDefault="00071D1C" w:rsidP="00B46D58">
            <w:pPr>
              <w:widowControl w:val="0"/>
              <w:jc w:val="center"/>
              <w:rPr>
                <w:rFonts w:ascii="GHEA Grapalat" w:hAnsi="GHEA Grapalat"/>
              </w:rPr>
            </w:pPr>
          </w:p>
        </w:tc>
        <w:tc>
          <w:tcPr>
            <w:tcW w:w="4343" w:type="dxa"/>
          </w:tcPr>
          <w:p w14:paraId="54FCC36B"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7FE1BAF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1CF2A9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3A1C2F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A09DD72" w14:textId="77777777" w:rsidR="00AD74F2" w:rsidRPr="00B138F3" w:rsidRDefault="00AD74F2" w:rsidP="004C2CDB">
      <w:pPr>
        <w:widowControl w:val="0"/>
        <w:spacing w:after="160"/>
        <w:jc w:val="right"/>
        <w:rPr>
          <w:ins w:id="19" w:author="Inesa Kocharyan" w:date="2021-05-26T17:57:00Z"/>
          <w:rFonts w:ascii="GHEA Grapalat" w:hAnsi="GHEA Grapalat"/>
          <w:i/>
        </w:rPr>
      </w:pPr>
    </w:p>
    <w:p w14:paraId="47814C2F" w14:textId="77777777" w:rsidR="00AD74F2" w:rsidRDefault="00AD74F2" w:rsidP="009D129A">
      <w:pPr>
        <w:jc w:val="right"/>
        <w:rPr>
          <w:rFonts w:ascii="GHEA Grapalat" w:hAnsi="GHEA Grapalat"/>
        </w:rPr>
      </w:pPr>
    </w:p>
    <w:p w14:paraId="04D6E205" w14:textId="77777777" w:rsidR="008D6FD2" w:rsidRDefault="008D6FD2" w:rsidP="00B46D58">
      <w:pPr>
        <w:widowControl w:val="0"/>
        <w:spacing w:after="160"/>
        <w:jc w:val="right"/>
        <w:rPr>
          <w:rFonts w:ascii="GHEA Grapalat" w:hAnsi="GHEA Grapalat"/>
          <w:i/>
          <w:lang w:val="hy-AM"/>
        </w:rPr>
      </w:pPr>
    </w:p>
    <w:p w14:paraId="7DEEC44B" w14:textId="77777777" w:rsidR="008D6FD2" w:rsidRDefault="008D6FD2" w:rsidP="00B46D58">
      <w:pPr>
        <w:widowControl w:val="0"/>
        <w:spacing w:after="160"/>
        <w:jc w:val="right"/>
        <w:rPr>
          <w:rFonts w:ascii="GHEA Grapalat" w:hAnsi="GHEA Grapalat"/>
          <w:i/>
          <w:lang w:val="hy-AM"/>
        </w:rPr>
      </w:pPr>
    </w:p>
    <w:p w14:paraId="0658E552" w14:textId="77777777" w:rsidR="00B70207" w:rsidRDefault="00B70207" w:rsidP="00B46D58">
      <w:pPr>
        <w:widowControl w:val="0"/>
        <w:spacing w:after="160"/>
        <w:jc w:val="right"/>
        <w:rPr>
          <w:rFonts w:ascii="GHEA Grapalat" w:hAnsi="GHEA Grapalat"/>
          <w:i/>
          <w:lang w:val="hy-AM"/>
        </w:rPr>
      </w:pPr>
    </w:p>
    <w:p w14:paraId="2669FE39" w14:textId="77777777" w:rsidR="00B70207" w:rsidRDefault="00B70207" w:rsidP="00B46D58">
      <w:pPr>
        <w:widowControl w:val="0"/>
        <w:spacing w:after="160"/>
        <w:jc w:val="right"/>
        <w:rPr>
          <w:rFonts w:ascii="GHEA Grapalat" w:hAnsi="GHEA Grapalat"/>
          <w:i/>
          <w:lang w:val="hy-AM"/>
        </w:rPr>
      </w:pPr>
    </w:p>
    <w:p w14:paraId="07C8CDB4" w14:textId="77777777" w:rsidR="00B70207" w:rsidRDefault="00B70207" w:rsidP="00B46D58">
      <w:pPr>
        <w:widowControl w:val="0"/>
        <w:spacing w:after="160"/>
        <w:jc w:val="right"/>
        <w:rPr>
          <w:rFonts w:ascii="GHEA Grapalat" w:hAnsi="GHEA Grapalat"/>
          <w:i/>
          <w:lang w:val="hy-AM"/>
        </w:rPr>
      </w:pPr>
    </w:p>
    <w:p w14:paraId="2A6C6F78" w14:textId="77777777" w:rsidR="00B70207" w:rsidRDefault="00B70207" w:rsidP="00B46D58">
      <w:pPr>
        <w:widowControl w:val="0"/>
        <w:spacing w:after="160"/>
        <w:jc w:val="right"/>
        <w:rPr>
          <w:rFonts w:ascii="GHEA Grapalat" w:hAnsi="GHEA Grapalat"/>
          <w:i/>
          <w:lang w:val="hy-AM"/>
        </w:rPr>
      </w:pPr>
    </w:p>
    <w:p w14:paraId="465484E2" w14:textId="1C692F2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337ABBD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68472CF" w14:textId="77777777" w:rsidR="00071D1C" w:rsidRDefault="00071D1C" w:rsidP="00B46D58">
      <w:pPr>
        <w:widowControl w:val="0"/>
        <w:spacing w:after="160"/>
        <w:jc w:val="center"/>
        <w:rPr>
          <w:rFonts w:ascii="GHEA Grapalat" w:hAnsi="GHEA Grapalat"/>
          <w:lang w:val="hy-AM"/>
        </w:rPr>
      </w:pPr>
      <w:r w:rsidRPr="00B138F3">
        <w:rPr>
          <w:rFonts w:ascii="GHEA Grapalat" w:hAnsi="GHEA Grapalat"/>
        </w:rPr>
        <w:t>ГРАФИК ОПЛАТЫ</w:t>
      </w:r>
      <w:r w:rsidR="00E67FD5" w:rsidRPr="00B138F3">
        <w:rPr>
          <w:rStyle w:val="af6"/>
          <w:rFonts w:ascii="GHEA Grapalat" w:hAnsi="GHEA Grapalat"/>
        </w:rPr>
        <w:footnoteReference w:customMarkFollows="1" w:id="26"/>
        <w:t>*</w:t>
      </w:r>
    </w:p>
    <w:p w14:paraId="2C34ABF6" w14:textId="3B8A520F" w:rsidR="007F250A" w:rsidRDefault="007F250A" w:rsidP="007F250A">
      <w:pPr>
        <w:jc w:val="center"/>
        <w:rPr>
          <w:rFonts w:ascii="GHEA Grapalat" w:hAnsi="GHEA Grapalat"/>
          <w:color w:val="333333"/>
          <w:shd w:val="clear" w:color="auto" w:fill="FFFFFF"/>
          <w:lang w:val="af-ZA"/>
        </w:rPr>
      </w:pPr>
      <w:bookmarkStart w:id="20" w:name="_Hlk185502043"/>
    </w:p>
    <w:p w14:paraId="3826AE4C" w14:textId="77777777" w:rsidR="000228FF" w:rsidRPr="00853237" w:rsidRDefault="000228FF" w:rsidP="007F250A">
      <w:pPr>
        <w:jc w:val="center"/>
        <w:rPr>
          <w:rFonts w:ascii="GHEA Grapalat" w:hAnsi="GHEA Grapalat"/>
          <w:sz w:val="20"/>
          <w:lang w:val="hy-AM"/>
        </w:rPr>
      </w:pPr>
    </w:p>
    <w:tbl>
      <w:tblPr>
        <w:tblW w:w="15564" w:type="dxa"/>
        <w:tblInd w:w="-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2700"/>
        <w:gridCol w:w="2731"/>
        <w:gridCol w:w="515"/>
        <w:gridCol w:w="478"/>
        <w:gridCol w:w="38"/>
        <w:gridCol w:w="516"/>
        <w:gridCol w:w="516"/>
        <w:gridCol w:w="516"/>
        <w:gridCol w:w="516"/>
        <w:gridCol w:w="516"/>
        <w:gridCol w:w="516"/>
        <w:gridCol w:w="516"/>
        <w:gridCol w:w="516"/>
        <w:gridCol w:w="516"/>
        <w:gridCol w:w="516"/>
        <w:gridCol w:w="1963"/>
      </w:tblGrid>
      <w:tr w:rsidR="007F250A" w:rsidRPr="005E1F72" w14:paraId="090196C7" w14:textId="77777777" w:rsidTr="007F250A">
        <w:tc>
          <w:tcPr>
            <w:tcW w:w="15564" w:type="dxa"/>
            <w:gridSpan w:val="17"/>
          </w:tcPr>
          <w:p w14:paraId="7BB5D036" w14:textId="77777777" w:rsidR="007F250A" w:rsidRPr="005E1F72" w:rsidRDefault="007F250A" w:rsidP="00774916">
            <w:pPr>
              <w:jc w:val="center"/>
              <w:rPr>
                <w:rFonts w:ascii="GHEA Grapalat" w:hAnsi="GHEA Grapalat"/>
                <w:sz w:val="18"/>
                <w:lang w:val="es-ES"/>
              </w:rPr>
            </w:pPr>
            <w:r w:rsidRPr="005E1F72">
              <w:rPr>
                <w:rFonts w:ascii="GHEA Grapalat" w:hAnsi="GHEA Grapalat"/>
                <w:sz w:val="18"/>
                <w:lang w:val="es-ES"/>
              </w:rPr>
              <w:t>Ապրանքի</w:t>
            </w:r>
          </w:p>
        </w:tc>
      </w:tr>
      <w:tr w:rsidR="007F250A" w:rsidRPr="005E1F72" w14:paraId="7A5160C2" w14:textId="77777777" w:rsidTr="00F02136">
        <w:tc>
          <w:tcPr>
            <w:tcW w:w="1979" w:type="dxa"/>
            <w:vAlign w:val="center"/>
          </w:tcPr>
          <w:p w14:paraId="1D02026C" w14:textId="3278D093" w:rsidR="007F250A" w:rsidRPr="005E1F72" w:rsidRDefault="00706F5F" w:rsidP="00774916">
            <w:pPr>
              <w:jc w:val="center"/>
              <w:rPr>
                <w:rFonts w:ascii="GHEA Grapalat" w:hAnsi="GHEA Grapalat"/>
                <w:sz w:val="18"/>
                <w:lang w:val="es-ES"/>
              </w:rPr>
            </w:pPr>
            <w:r w:rsidRPr="00706F5F">
              <w:rPr>
                <w:rFonts w:ascii="GHEA Grapalat" w:hAnsi="GHEA Grapalat"/>
                <w:sz w:val="18"/>
              </w:rPr>
              <w:t>номер части, указанный в приглашении</w:t>
            </w:r>
          </w:p>
        </w:tc>
        <w:tc>
          <w:tcPr>
            <w:tcW w:w="2700" w:type="dxa"/>
            <w:vAlign w:val="center"/>
          </w:tcPr>
          <w:p w14:paraId="7123B090" w14:textId="7CC90016" w:rsidR="007F250A" w:rsidRPr="005E1F72" w:rsidRDefault="00706F5F" w:rsidP="00774916">
            <w:pPr>
              <w:jc w:val="center"/>
              <w:rPr>
                <w:rFonts w:ascii="GHEA Grapalat" w:hAnsi="GHEA Grapalat"/>
                <w:sz w:val="18"/>
                <w:lang w:val="es-ES"/>
              </w:rPr>
            </w:pPr>
            <w:r w:rsidRPr="00706F5F">
              <w:rPr>
                <w:rFonts w:ascii="GHEA Grapalat" w:hAnsi="GHEA Grapalat"/>
                <w:sz w:val="18"/>
              </w:rPr>
              <w:t>Код транзита плана закупок по классификации CPV</w:t>
            </w:r>
          </w:p>
        </w:tc>
        <w:tc>
          <w:tcPr>
            <w:tcW w:w="2731" w:type="dxa"/>
            <w:vAlign w:val="center"/>
          </w:tcPr>
          <w:p w14:paraId="01398186" w14:textId="570955BB" w:rsidR="007F250A" w:rsidRPr="005E1F72" w:rsidRDefault="00706F5F" w:rsidP="00774916">
            <w:pPr>
              <w:jc w:val="center"/>
              <w:rPr>
                <w:rFonts w:ascii="GHEA Grapalat" w:hAnsi="GHEA Grapalat"/>
                <w:sz w:val="18"/>
                <w:lang w:val="es-ES"/>
              </w:rPr>
            </w:pPr>
            <w:r w:rsidRPr="00706F5F">
              <w:rPr>
                <w:rFonts w:ascii="GHEA Grapalat" w:hAnsi="GHEA Grapalat"/>
                <w:sz w:val="18"/>
              </w:rPr>
              <w:t>имя</w:t>
            </w:r>
          </w:p>
        </w:tc>
        <w:tc>
          <w:tcPr>
            <w:tcW w:w="8154" w:type="dxa"/>
            <w:gridSpan w:val="14"/>
            <w:vAlign w:val="center"/>
          </w:tcPr>
          <w:p w14:paraId="162A92E0" w14:textId="0B969600" w:rsidR="007F250A" w:rsidRPr="005E1F72" w:rsidRDefault="00706F5F" w:rsidP="00774916">
            <w:pPr>
              <w:jc w:val="both"/>
              <w:rPr>
                <w:rFonts w:ascii="GHEA Grapalat" w:hAnsi="GHEA Grapalat"/>
                <w:sz w:val="18"/>
                <w:lang w:val="es-ES"/>
              </w:rPr>
            </w:pPr>
            <w:r w:rsidRPr="00706F5F">
              <w:rPr>
                <w:rFonts w:ascii="GHEA Grapalat" w:hAnsi="GHEA Grapalat"/>
                <w:sz w:val="18"/>
                <w:lang w:val="es-ES"/>
              </w:rPr>
              <w:t>Выплаты планируется осуществить в 202</w:t>
            </w:r>
            <w:r w:rsidR="00F02136">
              <w:rPr>
                <w:rFonts w:ascii="GHEA Grapalat" w:hAnsi="GHEA Grapalat"/>
                <w:sz w:val="18"/>
                <w:lang w:val="es-ES"/>
              </w:rPr>
              <w:t>6</w:t>
            </w:r>
            <w:r w:rsidRPr="00706F5F">
              <w:rPr>
                <w:rFonts w:ascii="GHEA Grapalat" w:hAnsi="GHEA Grapalat"/>
                <w:sz w:val="18"/>
                <w:lang w:val="es-ES"/>
              </w:rPr>
              <w:t xml:space="preserve"> году помесячно, в том числе**</w:t>
            </w:r>
          </w:p>
        </w:tc>
      </w:tr>
      <w:tr w:rsidR="007F250A" w:rsidRPr="0027235A" w14:paraId="3CBA6607" w14:textId="77777777" w:rsidTr="00F02136">
        <w:trPr>
          <w:trHeight w:val="1538"/>
        </w:trPr>
        <w:tc>
          <w:tcPr>
            <w:tcW w:w="1979" w:type="dxa"/>
          </w:tcPr>
          <w:p w14:paraId="1EF9DF76" w14:textId="77777777" w:rsidR="007F250A" w:rsidRPr="0027235A" w:rsidRDefault="007F250A" w:rsidP="00774916">
            <w:pPr>
              <w:jc w:val="center"/>
              <w:rPr>
                <w:rFonts w:ascii="GHEA Grapalat" w:hAnsi="GHEA Grapalat"/>
                <w:sz w:val="20"/>
                <w:lang w:val="es-ES"/>
              </w:rPr>
            </w:pPr>
          </w:p>
        </w:tc>
        <w:tc>
          <w:tcPr>
            <w:tcW w:w="2700" w:type="dxa"/>
          </w:tcPr>
          <w:p w14:paraId="72FE802A" w14:textId="77777777" w:rsidR="007F250A" w:rsidRPr="0027235A" w:rsidRDefault="007F250A" w:rsidP="00774916">
            <w:pPr>
              <w:jc w:val="center"/>
              <w:rPr>
                <w:rFonts w:ascii="GHEA Grapalat" w:hAnsi="GHEA Grapalat"/>
                <w:sz w:val="20"/>
                <w:lang w:val="es-ES"/>
              </w:rPr>
            </w:pPr>
          </w:p>
        </w:tc>
        <w:tc>
          <w:tcPr>
            <w:tcW w:w="2731" w:type="dxa"/>
          </w:tcPr>
          <w:p w14:paraId="2887C458" w14:textId="1862396C" w:rsidR="007F250A" w:rsidRPr="0027235A" w:rsidRDefault="007F250A" w:rsidP="00774916">
            <w:pPr>
              <w:jc w:val="center"/>
              <w:rPr>
                <w:rFonts w:ascii="GHEA Grapalat" w:hAnsi="GHEA Grapalat"/>
                <w:sz w:val="20"/>
                <w:lang w:val="es-ES"/>
              </w:rPr>
            </w:pPr>
          </w:p>
        </w:tc>
        <w:tc>
          <w:tcPr>
            <w:tcW w:w="515" w:type="dxa"/>
            <w:textDirection w:val="btLr"/>
            <w:vAlign w:val="center"/>
          </w:tcPr>
          <w:p w14:paraId="7B842BD2"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516" w:type="dxa"/>
            <w:gridSpan w:val="2"/>
            <w:textDirection w:val="btLr"/>
            <w:vAlign w:val="center"/>
          </w:tcPr>
          <w:p w14:paraId="18921EE9" w14:textId="77777777" w:rsidR="007F250A" w:rsidRPr="0027235A" w:rsidRDefault="007F250A" w:rsidP="0077491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16" w:type="dxa"/>
            <w:textDirection w:val="btLr"/>
            <w:vAlign w:val="center"/>
          </w:tcPr>
          <w:p w14:paraId="38B8A1CB"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16" w:type="dxa"/>
            <w:textDirection w:val="btLr"/>
            <w:vAlign w:val="center"/>
          </w:tcPr>
          <w:p w14:paraId="1E23B7B9" w14:textId="77777777" w:rsidR="007F250A" w:rsidRPr="0027235A" w:rsidRDefault="007F250A" w:rsidP="0077491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16" w:type="dxa"/>
            <w:textDirection w:val="btLr"/>
            <w:vAlign w:val="center"/>
          </w:tcPr>
          <w:p w14:paraId="5B4BF8EA"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16" w:type="dxa"/>
            <w:textDirection w:val="btLr"/>
            <w:vAlign w:val="center"/>
          </w:tcPr>
          <w:p w14:paraId="0C991881"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16" w:type="dxa"/>
            <w:textDirection w:val="btLr"/>
            <w:vAlign w:val="center"/>
          </w:tcPr>
          <w:p w14:paraId="684DCB2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16" w:type="dxa"/>
            <w:textDirection w:val="btLr"/>
            <w:vAlign w:val="center"/>
          </w:tcPr>
          <w:p w14:paraId="0B7688A8"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16" w:type="dxa"/>
            <w:textDirection w:val="btLr"/>
            <w:vAlign w:val="center"/>
          </w:tcPr>
          <w:p w14:paraId="5D655C7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16" w:type="dxa"/>
            <w:textDirection w:val="btLr"/>
            <w:vAlign w:val="center"/>
          </w:tcPr>
          <w:p w14:paraId="1498128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16" w:type="dxa"/>
            <w:textDirection w:val="btLr"/>
            <w:vAlign w:val="center"/>
          </w:tcPr>
          <w:p w14:paraId="290A7BDD"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16" w:type="dxa"/>
            <w:textDirection w:val="btLr"/>
            <w:vAlign w:val="center"/>
          </w:tcPr>
          <w:p w14:paraId="123E8C14"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049096FD" w14:textId="77777777" w:rsidR="007F250A" w:rsidRPr="0027235A" w:rsidRDefault="007F250A" w:rsidP="00774916">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39FD1278" w14:textId="77777777" w:rsidR="007F250A" w:rsidRPr="0027235A" w:rsidRDefault="007F250A" w:rsidP="00774916">
            <w:pPr>
              <w:jc w:val="center"/>
              <w:rPr>
                <w:rFonts w:ascii="GHEA Grapalat" w:hAnsi="GHEA Grapalat"/>
                <w:sz w:val="18"/>
                <w:lang w:val="es-ES"/>
              </w:rPr>
            </w:pPr>
          </w:p>
        </w:tc>
      </w:tr>
      <w:tr w:rsidR="00FA69D1" w:rsidRPr="0027235A" w14:paraId="355C1FB6" w14:textId="77777777" w:rsidTr="00FA69D1">
        <w:trPr>
          <w:cantSplit/>
          <w:trHeight w:val="1254"/>
        </w:trPr>
        <w:tc>
          <w:tcPr>
            <w:tcW w:w="1979" w:type="dxa"/>
          </w:tcPr>
          <w:p w14:paraId="55E8EB9D" w14:textId="348FFA64" w:rsidR="00FA69D1" w:rsidRPr="00FB28A9" w:rsidRDefault="00FA69D1" w:rsidP="00B70207">
            <w:pPr>
              <w:jc w:val="center"/>
              <w:rPr>
                <w:rFonts w:ascii="GHEA Grapalat" w:hAnsi="GHEA Grapalat"/>
                <w:sz w:val="20"/>
                <w:lang w:val="hy-AM"/>
              </w:rPr>
            </w:pPr>
            <w:r>
              <w:rPr>
                <w:rFonts w:ascii="GHEA Grapalat" w:hAnsi="GHEA Grapalat"/>
                <w:sz w:val="20"/>
                <w:lang w:val="hy-AM"/>
              </w:rPr>
              <w:t>1</w:t>
            </w:r>
          </w:p>
        </w:tc>
        <w:tc>
          <w:tcPr>
            <w:tcW w:w="2700" w:type="dxa"/>
          </w:tcPr>
          <w:p w14:paraId="63A3D467" w14:textId="69514D0A" w:rsidR="00FA69D1" w:rsidRPr="00666E92" w:rsidRDefault="003430AD" w:rsidP="00B70207">
            <w:pPr>
              <w:jc w:val="center"/>
              <w:rPr>
                <w:rFonts w:ascii="GHEA Grapalat" w:hAnsi="GHEA Grapalat"/>
                <w:sz w:val="20"/>
                <w:lang w:val="en-US"/>
              </w:rPr>
            </w:pPr>
            <w:r>
              <w:rPr>
                <w:rFonts w:ascii="GHEA Grapalat" w:hAnsi="GHEA Grapalat"/>
                <w:sz w:val="20"/>
                <w:lang w:val="en-US"/>
              </w:rPr>
              <w:t>33121242/1</w:t>
            </w:r>
          </w:p>
        </w:tc>
        <w:tc>
          <w:tcPr>
            <w:tcW w:w="2731" w:type="dxa"/>
          </w:tcPr>
          <w:p w14:paraId="1F18629D" w14:textId="501B45DC" w:rsidR="00FA69D1" w:rsidRPr="00853237" w:rsidRDefault="00FA69D1" w:rsidP="00B70207">
            <w:pPr>
              <w:jc w:val="center"/>
              <w:rPr>
                <w:rFonts w:ascii="GHEA Grapalat" w:hAnsi="GHEA Grapalat"/>
                <w:sz w:val="20"/>
                <w:lang w:val="hy-AM"/>
              </w:rPr>
            </w:pPr>
          </w:p>
        </w:tc>
        <w:tc>
          <w:tcPr>
            <w:tcW w:w="993" w:type="dxa"/>
            <w:gridSpan w:val="2"/>
            <w:vAlign w:val="center"/>
          </w:tcPr>
          <w:p w14:paraId="34F9E03D" w14:textId="4ED9358B" w:rsidR="00FA69D1" w:rsidRPr="0027235A" w:rsidRDefault="00FA69D1" w:rsidP="00B70207">
            <w:pPr>
              <w:ind w:left="113" w:right="113"/>
              <w:jc w:val="center"/>
              <w:rPr>
                <w:rFonts w:ascii="GHEA Grapalat" w:hAnsi="GHEA Grapalat" w:cs="Arial"/>
                <w:sz w:val="18"/>
                <w:szCs w:val="18"/>
                <w:lang w:val="pt-BR"/>
              </w:rPr>
            </w:pPr>
            <w:r>
              <w:rPr>
                <w:lang w:val="hy-AM"/>
              </w:rPr>
              <w:t>0</w:t>
            </w:r>
            <w:r w:rsidRPr="00AE6DD1">
              <w:t>%</w:t>
            </w:r>
          </w:p>
        </w:tc>
        <w:tc>
          <w:tcPr>
            <w:tcW w:w="554" w:type="dxa"/>
            <w:gridSpan w:val="2"/>
            <w:vAlign w:val="center"/>
          </w:tcPr>
          <w:p w14:paraId="2697E451" w14:textId="18ADE82D" w:rsidR="00FA69D1" w:rsidRPr="0027235A" w:rsidRDefault="00FA69D1" w:rsidP="00B70207">
            <w:pPr>
              <w:ind w:left="113" w:right="113"/>
              <w:jc w:val="center"/>
              <w:rPr>
                <w:rFonts w:ascii="GHEA Grapalat" w:hAnsi="GHEA Grapalat" w:cs="Arial"/>
                <w:sz w:val="18"/>
                <w:szCs w:val="18"/>
                <w:lang w:val="pt-BR"/>
              </w:rPr>
            </w:pPr>
            <w:r w:rsidRPr="00FA69D1">
              <w:rPr>
                <w:rFonts w:ascii="GHEA Grapalat" w:hAnsi="GHEA Grapalat" w:cs="Arial"/>
                <w:sz w:val="18"/>
                <w:szCs w:val="18"/>
                <w:lang w:val="pt-BR"/>
              </w:rPr>
              <w:t>100 %</w:t>
            </w:r>
          </w:p>
        </w:tc>
        <w:tc>
          <w:tcPr>
            <w:tcW w:w="1548" w:type="dxa"/>
            <w:gridSpan w:val="3"/>
            <w:vAlign w:val="center"/>
          </w:tcPr>
          <w:p w14:paraId="05526FE7" w14:textId="1E776F6E" w:rsidR="00FA69D1" w:rsidRPr="0027235A" w:rsidRDefault="00FA69D1" w:rsidP="00B70207">
            <w:pPr>
              <w:ind w:left="113" w:right="113"/>
              <w:jc w:val="center"/>
              <w:rPr>
                <w:rFonts w:ascii="GHEA Grapalat" w:hAnsi="GHEA Grapalat" w:cs="Arial"/>
                <w:sz w:val="18"/>
                <w:szCs w:val="18"/>
                <w:lang w:val="pt-BR"/>
              </w:rPr>
            </w:pPr>
            <w:r w:rsidRPr="00AE6DD1">
              <w:t>100 %</w:t>
            </w:r>
          </w:p>
        </w:tc>
        <w:tc>
          <w:tcPr>
            <w:tcW w:w="1548" w:type="dxa"/>
            <w:gridSpan w:val="3"/>
            <w:vAlign w:val="center"/>
          </w:tcPr>
          <w:p w14:paraId="5F5D97AD" w14:textId="357BBC90" w:rsidR="00FA69D1" w:rsidRPr="0027235A" w:rsidRDefault="00FA69D1" w:rsidP="00B70207">
            <w:pPr>
              <w:ind w:left="113" w:right="113"/>
              <w:jc w:val="center"/>
              <w:rPr>
                <w:rFonts w:ascii="GHEA Grapalat" w:hAnsi="GHEA Grapalat" w:cs="Arial"/>
                <w:sz w:val="18"/>
                <w:szCs w:val="18"/>
                <w:lang w:val="pt-BR"/>
              </w:rPr>
            </w:pPr>
            <w:r w:rsidRPr="00AE6DD1">
              <w:t>100 %</w:t>
            </w:r>
          </w:p>
        </w:tc>
        <w:tc>
          <w:tcPr>
            <w:tcW w:w="1548" w:type="dxa"/>
            <w:gridSpan w:val="3"/>
            <w:vAlign w:val="center"/>
          </w:tcPr>
          <w:p w14:paraId="2490B3BF" w14:textId="3C111D8C" w:rsidR="00FA69D1" w:rsidRPr="0027235A" w:rsidRDefault="00FA69D1" w:rsidP="00B70207">
            <w:pPr>
              <w:ind w:left="113" w:right="113"/>
              <w:jc w:val="center"/>
              <w:rPr>
                <w:rFonts w:ascii="GHEA Grapalat" w:hAnsi="GHEA Grapalat" w:cs="Arial"/>
                <w:sz w:val="18"/>
                <w:szCs w:val="18"/>
                <w:lang w:val="pt-BR"/>
              </w:rPr>
            </w:pPr>
            <w:r w:rsidRPr="00EC43FC">
              <w:rPr>
                <w:rFonts w:ascii="GHEA Grapalat" w:hAnsi="GHEA Grapalat"/>
                <w:sz w:val="20"/>
                <w:lang w:val="hy-AM"/>
              </w:rPr>
              <w:t>100</w:t>
            </w:r>
            <w:r w:rsidRPr="00EC43FC">
              <w:rPr>
                <w:rFonts w:ascii="GHEA Grapalat" w:hAnsi="GHEA Grapalat"/>
                <w:sz w:val="20"/>
                <w:lang w:val="pt-BR"/>
              </w:rPr>
              <w:t xml:space="preserve"> %</w:t>
            </w:r>
          </w:p>
        </w:tc>
        <w:tc>
          <w:tcPr>
            <w:tcW w:w="1963" w:type="dxa"/>
            <w:vAlign w:val="center"/>
          </w:tcPr>
          <w:p w14:paraId="5E4C6F71" w14:textId="77777777" w:rsidR="00FA69D1" w:rsidRPr="0027235A" w:rsidRDefault="00FA69D1" w:rsidP="00B70207">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bookmarkEnd w:id="20"/>
    </w:tbl>
    <w:p w14:paraId="144613FF" w14:textId="77777777" w:rsidR="007F250A" w:rsidRPr="007F250A" w:rsidRDefault="007F250A" w:rsidP="00B46D58">
      <w:pPr>
        <w:widowControl w:val="0"/>
        <w:spacing w:after="160"/>
        <w:jc w:val="center"/>
        <w:rPr>
          <w:rFonts w:ascii="GHEA Grapalat" w:hAnsi="GHEA Grapalat"/>
          <w:lang w:val="hy-AM"/>
        </w:rPr>
      </w:pPr>
    </w:p>
    <w:p w14:paraId="6EB00948"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7F8501F" w14:textId="77777777" w:rsidTr="00E22E51">
        <w:trPr>
          <w:jc w:val="center"/>
        </w:trPr>
        <w:tc>
          <w:tcPr>
            <w:tcW w:w="4536" w:type="dxa"/>
          </w:tcPr>
          <w:p w14:paraId="7261070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F57FC7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D7C9E52"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0D281C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6C8E4BD" w14:textId="77777777" w:rsidR="00071D1C" w:rsidRPr="00B138F3" w:rsidRDefault="00071D1C" w:rsidP="00B46D58">
            <w:pPr>
              <w:widowControl w:val="0"/>
              <w:spacing w:after="160"/>
              <w:jc w:val="center"/>
              <w:rPr>
                <w:rFonts w:ascii="GHEA Grapalat" w:hAnsi="GHEA Grapalat"/>
              </w:rPr>
            </w:pPr>
          </w:p>
        </w:tc>
        <w:tc>
          <w:tcPr>
            <w:tcW w:w="4343" w:type="dxa"/>
          </w:tcPr>
          <w:p w14:paraId="73FC0AD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738AE5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484864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B207A1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C267C98"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B86AA0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836EF4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E86F506"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4395646" w14:textId="77777777" w:rsidTr="007A2020">
        <w:trPr>
          <w:tblCellSpacing w:w="7" w:type="dxa"/>
          <w:jc w:val="center"/>
        </w:trPr>
        <w:tc>
          <w:tcPr>
            <w:tcW w:w="0" w:type="auto"/>
            <w:vAlign w:val="center"/>
          </w:tcPr>
          <w:p w14:paraId="2A72CCC9"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1126FA3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F58BBA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A23188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F70FBB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4C755AF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D2EC9F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7079A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9C84ED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484F2C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B61CAD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21AFE6E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6AFA407" w14:textId="77777777" w:rsidR="0038400D" w:rsidRPr="00B138F3" w:rsidRDefault="0038400D" w:rsidP="00B46D58">
      <w:pPr>
        <w:widowControl w:val="0"/>
        <w:spacing w:after="160"/>
        <w:ind w:firstLine="375"/>
        <w:rPr>
          <w:rFonts w:ascii="GHEA Grapalat" w:hAnsi="GHEA Grapalat"/>
          <w:iCs/>
        </w:rPr>
      </w:pPr>
    </w:p>
    <w:p w14:paraId="2B349043"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A8F2D8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1D1C5E6"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67A1AAB8"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01F4E7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C11A16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B6A4138"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654AF6C"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09DAB747"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63FD994" w14:textId="77777777" w:rsidTr="00AB4EAB">
        <w:trPr>
          <w:jc w:val="center"/>
        </w:trPr>
        <w:tc>
          <w:tcPr>
            <w:tcW w:w="442" w:type="dxa"/>
            <w:vMerge w:val="restart"/>
            <w:vAlign w:val="center"/>
          </w:tcPr>
          <w:p w14:paraId="26B5C7A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26B8451B"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083277B" w14:textId="77777777" w:rsidTr="00AB4EAB">
        <w:trPr>
          <w:jc w:val="center"/>
        </w:trPr>
        <w:tc>
          <w:tcPr>
            <w:tcW w:w="442" w:type="dxa"/>
            <w:vMerge/>
          </w:tcPr>
          <w:p w14:paraId="5A8AC22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84745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01472E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2C30B0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F8BCCF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143CE08"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4143C902"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3623FB6" w14:textId="77777777" w:rsidTr="00AB4EAB">
        <w:trPr>
          <w:trHeight w:val="1105"/>
          <w:jc w:val="center"/>
        </w:trPr>
        <w:tc>
          <w:tcPr>
            <w:tcW w:w="442" w:type="dxa"/>
            <w:vMerge/>
            <w:tcBorders>
              <w:bottom w:val="single" w:sz="4" w:space="0" w:color="auto"/>
            </w:tcBorders>
          </w:tcPr>
          <w:p w14:paraId="228E82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02EB39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2AAD7F5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5CFA859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11E2F38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4AA5527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3588F1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37756D1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2EE71D7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24DB6B8" w14:textId="77777777" w:rsidTr="00AB4EAB">
        <w:trPr>
          <w:jc w:val="center"/>
        </w:trPr>
        <w:tc>
          <w:tcPr>
            <w:tcW w:w="442" w:type="dxa"/>
            <w:vAlign w:val="center"/>
          </w:tcPr>
          <w:p w14:paraId="1B330F0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10D40DD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322458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3769230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5771BE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4197B1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38B3B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3F64C7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1837DE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1293CD1" w14:textId="77777777" w:rsidTr="00AB4EAB">
        <w:trPr>
          <w:jc w:val="center"/>
        </w:trPr>
        <w:tc>
          <w:tcPr>
            <w:tcW w:w="442" w:type="dxa"/>
          </w:tcPr>
          <w:p w14:paraId="6A67743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1DE1D40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7B908C1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735AAC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88C8D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432B752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753A74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5EA5339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02B9136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760EE9D4" w14:textId="77777777" w:rsidR="0038400D" w:rsidRPr="00B138F3" w:rsidRDefault="0038400D" w:rsidP="00B46D58">
      <w:pPr>
        <w:widowControl w:val="0"/>
        <w:spacing w:after="160"/>
        <w:ind w:firstLine="375"/>
        <w:jc w:val="both"/>
        <w:rPr>
          <w:rFonts w:ascii="GHEA Grapalat" w:hAnsi="GHEA Grapalat" w:cs="Arial"/>
          <w:iCs/>
          <w:lang w:val="en-US"/>
        </w:rPr>
      </w:pPr>
    </w:p>
    <w:p w14:paraId="352D5AEF"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806527A"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E453F58" w14:textId="77777777" w:rsidTr="007A2020">
        <w:trPr>
          <w:trHeight w:val="266"/>
          <w:tblCellSpacing w:w="7" w:type="dxa"/>
          <w:jc w:val="center"/>
        </w:trPr>
        <w:tc>
          <w:tcPr>
            <w:tcW w:w="0" w:type="auto"/>
            <w:vAlign w:val="center"/>
          </w:tcPr>
          <w:p w14:paraId="1596C90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4AA8F3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3FA66D5" w14:textId="77777777" w:rsidTr="007A2020">
        <w:trPr>
          <w:trHeight w:val="473"/>
          <w:tblCellSpacing w:w="7" w:type="dxa"/>
          <w:jc w:val="center"/>
        </w:trPr>
        <w:tc>
          <w:tcPr>
            <w:tcW w:w="0" w:type="auto"/>
            <w:vAlign w:val="center"/>
          </w:tcPr>
          <w:p w14:paraId="319BF14E"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6850B1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9081FD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7BA5FC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284CA46" w14:textId="77777777" w:rsidTr="007A2020">
        <w:trPr>
          <w:trHeight w:val="503"/>
          <w:tblCellSpacing w:w="7" w:type="dxa"/>
          <w:jc w:val="center"/>
        </w:trPr>
        <w:tc>
          <w:tcPr>
            <w:tcW w:w="0" w:type="auto"/>
            <w:vAlign w:val="center"/>
          </w:tcPr>
          <w:p w14:paraId="4847E30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8DD61BB"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FFB02C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4BA6367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3EE4FC6" w14:textId="77777777" w:rsidTr="007A2020">
        <w:trPr>
          <w:trHeight w:val="281"/>
          <w:tblCellSpacing w:w="7" w:type="dxa"/>
          <w:jc w:val="center"/>
        </w:trPr>
        <w:tc>
          <w:tcPr>
            <w:tcW w:w="0" w:type="auto"/>
            <w:vAlign w:val="center"/>
          </w:tcPr>
          <w:p w14:paraId="7B50C51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4A6894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87741FC" w14:textId="77777777" w:rsidR="00196F14" w:rsidRPr="00B138F3" w:rsidRDefault="00196F14" w:rsidP="00B46D58">
      <w:pPr>
        <w:widowControl w:val="0"/>
        <w:spacing w:after="160"/>
        <w:jc w:val="right"/>
        <w:rPr>
          <w:rFonts w:ascii="GHEA Grapalat" w:hAnsi="GHEA Grapalat" w:cs="Sylfaen"/>
          <w:b/>
        </w:rPr>
      </w:pPr>
    </w:p>
    <w:p w14:paraId="222B3F55"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0297119"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0E4C864"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3E864F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57734BF"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292F6BD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B48D2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3C13A1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6DE7546"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F45CE02"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3FCD276"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522A108"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C88712B"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96A607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321219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1040ADB"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3EDC622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117F63"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50A5E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3FA27F9"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C18393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AF800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2CFC6B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80828F6"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74F7C23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57B046"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712376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0E38F28" w14:textId="77777777" w:rsidR="00071D1C" w:rsidRPr="00B138F3" w:rsidRDefault="00071D1C" w:rsidP="00B46D58">
            <w:pPr>
              <w:widowControl w:val="0"/>
              <w:spacing w:after="120"/>
              <w:jc w:val="center"/>
              <w:rPr>
                <w:rFonts w:ascii="GHEA Grapalat" w:hAnsi="GHEA Grapalat" w:cs="Sylfaen"/>
                <w:sz w:val="20"/>
                <w:szCs w:val="20"/>
              </w:rPr>
            </w:pPr>
          </w:p>
        </w:tc>
      </w:tr>
    </w:tbl>
    <w:p w14:paraId="5FE31CF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26DAE6C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6D533B8" w14:textId="77777777" w:rsidR="00B138F3" w:rsidRDefault="00B138F3" w:rsidP="00B138F3">
      <w:pPr>
        <w:rPr>
          <w:rFonts w:ascii="GHEA Grapalat" w:hAnsi="GHEA Grapalat"/>
        </w:rPr>
      </w:pPr>
      <w:r>
        <w:rPr>
          <w:rFonts w:ascii="GHEA Grapalat" w:hAnsi="GHEA Grapalat"/>
        </w:rPr>
        <w:t xml:space="preserve">                                                       </w:t>
      </w:r>
    </w:p>
    <w:p w14:paraId="2C2DED3E"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8F31D5D"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A3E2FB5" w14:textId="77777777" w:rsidTr="007072C5">
        <w:tc>
          <w:tcPr>
            <w:tcW w:w="4450" w:type="dxa"/>
          </w:tcPr>
          <w:p w14:paraId="21BA81A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B0DC4A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2EB901F4"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A8CC742"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B990D06" w14:textId="77777777" w:rsidTr="00E22E51">
        <w:trPr>
          <w:tblCellSpacing w:w="7" w:type="dxa"/>
          <w:jc w:val="center"/>
        </w:trPr>
        <w:tc>
          <w:tcPr>
            <w:tcW w:w="0" w:type="auto"/>
            <w:vAlign w:val="center"/>
          </w:tcPr>
          <w:p w14:paraId="55C4EBB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E94BDC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B41486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283211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29C1C0AC" w14:textId="77777777" w:rsidTr="00E22E51">
        <w:trPr>
          <w:tblCellSpacing w:w="7" w:type="dxa"/>
          <w:jc w:val="center"/>
        </w:trPr>
        <w:tc>
          <w:tcPr>
            <w:tcW w:w="0" w:type="auto"/>
            <w:vAlign w:val="center"/>
          </w:tcPr>
          <w:p w14:paraId="39959CB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BA8DFE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8A39F0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8199DA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9095862" w14:textId="77777777" w:rsidR="00071D1C" w:rsidRDefault="00071D1C" w:rsidP="00B46D58">
      <w:pPr>
        <w:widowControl w:val="0"/>
        <w:spacing w:after="160"/>
        <w:ind w:left="-142" w:firstLine="142"/>
        <w:jc w:val="center"/>
        <w:rPr>
          <w:ins w:id="21" w:author="Inesa Kocharyan" w:date="2025-02-07T10:34:00Z"/>
          <w:rFonts w:ascii="GHEA Grapalat" w:hAnsi="GHEA Grapalat" w:cs="Sylfaen"/>
          <w:b/>
        </w:rPr>
      </w:pPr>
    </w:p>
    <w:p w14:paraId="46906F88"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2E139CA2"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416CBFBA" w14:textId="77777777" w:rsidR="0081205B" w:rsidRPr="00FE3342" w:rsidRDefault="0081205B" w:rsidP="0081205B">
      <w:pPr>
        <w:jc w:val="center"/>
        <w:rPr>
          <w:ins w:id="22" w:author="Inesa Kocharyan" w:date="2025-02-07T10:36:00Z"/>
          <w:rFonts w:ascii="GHEA Grapalat" w:hAnsi="GHEA Grapalat" w:cs="GHEA Grapalat"/>
        </w:rPr>
      </w:pPr>
    </w:p>
    <w:p w14:paraId="04042A5A"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2ED961C3" w14:textId="77777777" w:rsidR="00C60645" w:rsidRPr="00FE3342" w:rsidRDefault="00C60645" w:rsidP="00C60645">
      <w:pPr>
        <w:jc w:val="center"/>
        <w:rPr>
          <w:rFonts w:ascii="GHEA Grapalat" w:hAnsi="GHEA Grapalat" w:cs="GHEA Grapalat"/>
          <w:lang w:val="hy-AM"/>
        </w:rPr>
      </w:pPr>
    </w:p>
    <w:p w14:paraId="64884FFA"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5C71175D"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799A3A0D" w14:textId="77777777" w:rsidR="00C60645" w:rsidRPr="00FE3342" w:rsidRDefault="00C60645" w:rsidP="00C60645">
      <w:pPr>
        <w:rPr>
          <w:rFonts w:ascii="GHEA Grapalat" w:hAnsi="GHEA Grapalat"/>
          <w:vertAlign w:val="superscript"/>
          <w:lang w:val="es-ES"/>
        </w:rPr>
      </w:pPr>
    </w:p>
    <w:p w14:paraId="2CB1FAD0"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2EFBB3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1EE8CB8"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79930DB"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AF41C61"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1F15F0C" w14:textId="77777777" w:rsidR="00C60645" w:rsidRPr="00FE3342" w:rsidRDefault="00C60645" w:rsidP="00C60645">
      <w:pPr>
        <w:rPr>
          <w:rFonts w:ascii="GHEA Grapalat" w:hAnsi="GHEA Grapalat" w:cs="Sylfaen"/>
          <w:sz w:val="20"/>
          <w:szCs w:val="20"/>
          <w:lang w:val="es-ES"/>
        </w:rPr>
      </w:pPr>
    </w:p>
    <w:p w14:paraId="33D836D6"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08BC83AA" w14:textId="77777777" w:rsidR="00C60645" w:rsidRPr="00FE3342" w:rsidRDefault="00C60645" w:rsidP="00C60645">
      <w:pPr>
        <w:jc w:val="center"/>
        <w:rPr>
          <w:rFonts w:ascii="GHEA Grapalat" w:hAnsi="GHEA Grapalat" w:cs="GHEA Grapalat"/>
          <w:lang w:val="es-ES"/>
        </w:rPr>
      </w:pPr>
    </w:p>
    <w:p w14:paraId="4313D505" w14:textId="77777777" w:rsidR="0081205B" w:rsidRPr="00FE3342" w:rsidRDefault="0081205B" w:rsidP="00C60645">
      <w:pPr>
        <w:jc w:val="center"/>
        <w:rPr>
          <w:rFonts w:ascii="GHEA Grapalat" w:hAnsi="GHEA Grapalat" w:cs="Sylfaen"/>
          <w:b/>
          <w:lang w:val="es-ES"/>
        </w:rPr>
      </w:pPr>
    </w:p>
    <w:p w14:paraId="6ADFE67F"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2A9A937E"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07191E45"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69AAFA3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5F4DA57C"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0D264E8" w14:textId="77777777" w:rsidR="00C60645" w:rsidRPr="00FE3342" w:rsidRDefault="00C60645" w:rsidP="00C60645">
      <w:pPr>
        <w:jc w:val="center"/>
        <w:rPr>
          <w:rFonts w:ascii="GHEA Grapalat" w:hAnsi="GHEA Grapalat" w:cs="Sylfaen"/>
          <w:sz w:val="16"/>
          <w:szCs w:val="16"/>
          <w:lang w:val="es-ES"/>
        </w:rPr>
      </w:pPr>
    </w:p>
    <w:p w14:paraId="6275F078"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619723C7"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45F0B" w14:textId="77777777" w:rsidR="002A5C35" w:rsidRDefault="002A5C35">
      <w:r>
        <w:separator/>
      </w:r>
    </w:p>
  </w:endnote>
  <w:endnote w:type="continuationSeparator" w:id="0">
    <w:p w14:paraId="2AF5E93E" w14:textId="77777777" w:rsidR="002A5C35" w:rsidRDefault="002A5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9467596"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B4BE5">
          <w:rPr>
            <w:rFonts w:ascii="GHEA Grapalat" w:hAnsi="GHEA Grapalat"/>
            <w:noProof/>
            <w:sz w:val="24"/>
            <w:szCs w:val="24"/>
          </w:rPr>
          <w:t>95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149BF" w14:textId="77777777" w:rsidR="002A5C35" w:rsidRDefault="002A5C35">
      <w:r>
        <w:separator/>
      </w:r>
    </w:p>
  </w:footnote>
  <w:footnote w:type="continuationSeparator" w:id="0">
    <w:p w14:paraId="59A9DF81" w14:textId="77777777" w:rsidR="002A5C35" w:rsidRDefault="002A5C35">
      <w:r>
        <w:continuationSeparator/>
      </w:r>
    </w:p>
  </w:footnote>
  <w:footnote w:id="1">
    <w:p w14:paraId="4B6BB087"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7D5FF7EA"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06BFBB0"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9A365C8"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847122"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FF5307D"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C523773"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9262358"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4726EED0"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14:paraId="3BA4878A"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1F09B24"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14:paraId="767C7E08"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6D0235F7"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08DD4935"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C4E2F20" w14:textId="77777777" w:rsidR="00787692" w:rsidRPr="000811C1" w:rsidRDefault="00787692">
      <w:pPr>
        <w:pStyle w:val="af2"/>
        <w:rPr>
          <w:lang w:val="af-ZA"/>
        </w:rPr>
      </w:pPr>
    </w:p>
  </w:footnote>
  <w:footnote w:id="9">
    <w:p w14:paraId="4E72B34B" w14:textId="77777777" w:rsidR="00787692" w:rsidRDefault="00787692" w:rsidP="00C67FAB">
      <w:pPr>
        <w:pStyle w:val="af2"/>
        <w:jc w:val="both"/>
        <w:rPr>
          <w:ins w:id="13" w:author="Vardan" w:date="2020-06-02T12:53:00Z"/>
          <w:rFonts w:ascii="GHEA Grapalat" w:hAnsi="GHEA Grapalat"/>
          <w:i/>
        </w:rPr>
      </w:pPr>
      <w:r>
        <w:rPr>
          <w:rStyle w:val="af6"/>
        </w:rPr>
        <w:t>13</w:t>
      </w:r>
      <w:r w:rsidRPr="00C67FAB">
        <w:rPr>
          <w:rFonts w:ascii="GHEA Grapalat" w:hAnsi="GHEA Grapalat"/>
          <w:i/>
        </w:rPr>
        <w:t xml:space="preserve"> Если </w:t>
      </w:r>
    </w:p>
    <w:p w14:paraId="215527D4"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5AE5B2DA"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14:paraId="390B2FEF"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822F14A"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814422E"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C3BC2BD"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BAAB94F"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7F93CDDB"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4D59AB" w14:textId="77777777" w:rsidR="00787692" w:rsidRPr="0074108A" w:rsidRDefault="00787692" w:rsidP="00553058">
      <w:pPr>
        <w:jc w:val="both"/>
      </w:pPr>
    </w:p>
    <w:p w14:paraId="0675F2EE" w14:textId="77777777" w:rsidR="00787692" w:rsidRPr="00553058" w:rsidRDefault="00787692" w:rsidP="0037456D">
      <w:pPr>
        <w:jc w:val="both"/>
        <w:rPr>
          <w:rFonts w:asciiTheme="minorHAnsi" w:hAnsiTheme="minorHAnsi"/>
          <w:sz w:val="20"/>
          <w:szCs w:val="20"/>
        </w:rPr>
      </w:pPr>
    </w:p>
    <w:p w14:paraId="75F546F6" w14:textId="77777777" w:rsidR="00787692" w:rsidRPr="00553058" w:rsidRDefault="00787692" w:rsidP="006B3E56">
      <w:pPr>
        <w:pStyle w:val="af2"/>
        <w:rPr>
          <w:rFonts w:asciiTheme="minorHAnsi" w:hAnsiTheme="minorHAnsi"/>
        </w:rPr>
      </w:pPr>
    </w:p>
  </w:footnote>
  <w:footnote w:id="13">
    <w:p w14:paraId="5DB0358A" w14:textId="77777777" w:rsidR="00787692" w:rsidRPr="00A25D1B" w:rsidRDefault="0078769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241DF086"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BA113BB" w14:textId="77777777" w:rsidR="00787692" w:rsidRPr="00D3436F" w:rsidRDefault="00787692">
      <w:pPr>
        <w:pStyle w:val="af2"/>
        <w:rPr>
          <w:lang w:val="es-ES"/>
        </w:rPr>
      </w:pPr>
    </w:p>
  </w:footnote>
  <w:footnote w:id="15">
    <w:p w14:paraId="62CC9725"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DCF3F9B" w14:textId="77777777" w:rsidR="00787692" w:rsidRPr="008842CE" w:rsidRDefault="00787692" w:rsidP="003D2FE2">
      <w:pPr>
        <w:pStyle w:val="af2"/>
        <w:jc w:val="both"/>
        <w:rPr>
          <w:rFonts w:ascii="GHEA Grapalat" w:hAnsi="GHEA Grapalat"/>
        </w:rPr>
      </w:pPr>
    </w:p>
  </w:footnote>
  <w:footnote w:id="16">
    <w:p w14:paraId="72C7FCFD" w14:textId="77777777" w:rsidR="00787692" w:rsidRPr="008842CE" w:rsidRDefault="00787692" w:rsidP="003D2FE2">
      <w:pPr>
        <w:pStyle w:val="af2"/>
        <w:jc w:val="both"/>
      </w:pPr>
    </w:p>
  </w:footnote>
  <w:footnote w:id="17">
    <w:p w14:paraId="531AEB2E"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ABD2F3C" w14:textId="77777777" w:rsidR="00787692" w:rsidRPr="008842CE" w:rsidRDefault="00787692" w:rsidP="000A214C">
      <w:pPr>
        <w:pStyle w:val="af2"/>
        <w:jc w:val="both"/>
        <w:rPr>
          <w:rFonts w:ascii="GHEA Grapalat" w:hAnsi="GHEA Grapalat"/>
        </w:rPr>
      </w:pPr>
    </w:p>
  </w:footnote>
  <w:footnote w:id="18">
    <w:p w14:paraId="56C9DD5F" w14:textId="77777777" w:rsidR="00787692" w:rsidRPr="008842CE" w:rsidRDefault="00787692" w:rsidP="000A214C">
      <w:pPr>
        <w:pStyle w:val="af2"/>
        <w:jc w:val="both"/>
      </w:pPr>
    </w:p>
  </w:footnote>
  <w:footnote w:id="19">
    <w:p w14:paraId="0803B4E6"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14:paraId="014F4E1F"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A74B69B"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A8E2CC1" w14:textId="77777777" w:rsidR="00787692" w:rsidRPr="00D3436F" w:rsidRDefault="00787692">
      <w:pPr>
        <w:pStyle w:val="af2"/>
        <w:rPr>
          <w:lang w:val="hy-AM"/>
        </w:rPr>
      </w:pPr>
    </w:p>
  </w:footnote>
  <w:footnote w:id="21">
    <w:p w14:paraId="4B57C240"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0C3FECD"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A12A103" w14:textId="77777777" w:rsidR="00787692" w:rsidRPr="00D3436F" w:rsidRDefault="00787692">
      <w:pPr>
        <w:pStyle w:val="af2"/>
        <w:rPr>
          <w:lang w:val="hy-AM"/>
        </w:rPr>
      </w:pPr>
    </w:p>
  </w:footnote>
  <w:footnote w:id="22">
    <w:p w14:paraId="37B7E62E"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5063BEB" w14:textId="77777777" w:rsidR="00787692" w:rsidRPr="00D3436F" w:rsidRDefault="00787692">
      <w:pPr>
        <w:pStyle w:val="af2"/>
        <w:rPr>
          <w:lang w:val="hy-AM"/>
        </w:rPr>
      </w:pPr>
    </w:p>
  </w:footnote>
  <w:footnote w:id="23">
    <w:p w14:paraId="7B356B9A"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4B6DECDA"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324556A" w14:textId="77777777" w:rsidR="00787692" w:rsidRPr="00D3436F" w:rsidRDefault="00787692">
      <w:pPr>
        <w:pStyle w:val="af2"/>
        <w:rPr>
          <w:lang w:val="hy-AM"/>
        </w:rPr>
      </w:pPr>
    </w:p>
  </w:footnote>
  <w:footnote w:id="25">
    <w:p w14:paraId="7AEDDC22" w14:textId="24D4BE27" w:rsidR="00787692" w:rsidRPr="008842CE" w:rsidRDefault="00787692" w:rsidP="00413390">
      <w:pPr>
        <w:pStyle w:val="af2"/>
        <w:widowControl w:val="0"/>
        <w:jc w:val="both"/>
        <w:rPr>
          <w:rFonts w:ascii="GHEA Grapalat" w:hAnsi="GHEA Grapalat"/>
          <w:lang w:val="hy-AM"/>
        </w:rPr>
      </w:pPr>
    </w:p>
  </w:footnote>
  <w:footnote w:id="26">
    <w:p w14:paraId="2CB90565"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72525937">
    <w:abstractNumId w:val="20"/>
  </w:num>
  <w:num w:numId="2" w16cid:durableId="773129400">
    <w:abstractNumId w:val="10"/>
  </w:num>
  <w:num w:numId="3" w16cid:durableId="965740044">
    <w:abstractNumId w:val="19"/>
  </w:num>
  <w:num w:numId="4" w16cid:durableId="427239631">
    <w:abstractNumId w:val="14"/>
  </w:num>
  <w:num w:numId="5" w16cid:durableId="1271083266">
    <w:abstractNumId w:val="23"/>
  </w:num>
  <w:num w:numId="6" w16cid:durableId="562562745">
    <w:abstractNumId w:val="20"/>
    <w:lvlOverride w:ilvl="0">
      <w:startOverride w:val="1"/>
    </w:lvlOverride>
    <w:lvlOverride w:ilvl="1"/>
    <w:lvlOverride w:ilvl="2"/>
    <w:lvlOverride w:ilvl="3"/>
    <w:lvlOverride w:ilvl="4"/>
    <w:lvlOverride w:ilvl="5"/>
    <w:lvlOverride w:ilvl="6"/>
    <w:lvlOverride w:ilvl="7"/>
    <w:lvlOverride w:ilvl="8"/>
  </w:num>
  <w:num w:numId="7" w16cid:durableId="21138186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29947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405241">
    <w:abstractNumId w:val="17"/>
  </w:num>
  <w:num w:numId="10" w16cid:durableId="462428992">
    <w:abstractNumId w:val="5"/>
  </w:num>
  <w:num w:numId="11" w16cid:durableId="1923681991">
    <w:abstractNumId w:val="8"/>
  </w:num>
  <w:num w:numId="12" w16cid:durableId="922954980">
    <w:abstractNumId w:val="27"/>
  </w:num>
  <w:num w:numId="13" w16cid:durableId="580876557">
    <w:abstractNumId w:val="25"/>
  </w:num>
  <w:num w:numId="14" w16cid:durableId="1336884071">
    <w:abstractNumId w:val="12"/>
  </w:num>
  <w:num w:numId="15" w16cid:durableId="1120613622">
    <w:abstractNumId w:val="26"/>
  </w:num>
  <w:num w:numId="16" w16cid:durableId="1998074058">
    <w:abstractNumId w:val="13"/>
  </w:num>
  <w:num w:numId="17" w16cid:durableId="1294023712">
    <w:abstractNumId w:val="6"/>
  </w:num>
  <w:num w:numId="18" w16cid:durableId="1071659314">
    <w:abstractNumId w:val="1"/>
  </w:num>
  <w:num w:numId="19" w16cid:durableId="517084239">
    <w:abstractNumId w:val="16"/>
  </w:num>
  <w:num w:numId="20" w16cid:durableId="55668605">
    <w:abstractNumId w:val="16"/>
  </w:num>
  <w:num w:numId="21" w16cid:durableId="14555181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193124">
    <w:abstractNumId w:val="21"/>
  </w:num>
  <w:num w:numId="23" w16cid:durableId="1492142841">
    <w:abstractNumId w:val="7"/>
  </w:num>
  <w:num w:numId="24" w16cid:durableId="813910706">
    <w:abstractNumId w:val="18"/>
  </w:num>
  <w:num w:numId="25" w16cid:durableId="1699356104">
    <w:abstractNumId w:val="11"/>
  </w:num>
  <w:num w:numId="26" w16cid:durableId="98575389">
    <w:abstractNumId w:val="4"/>
  </w:num>
  <w:num w:numId="27" w16cid:durableId="254755068">
    <w:abstractNumId w:val="3"/>
  </w:num>
  <w:num w:numId="28" w16cid:durableId="1991713275">
    <w:abstractNumId w:val="0"/>
  </w:num>
  <w:num w:numId="29" w16cid:durableId="1804762178">
    <w:abstractNumId w:val="9"/>
  </w:num>
  <w:num w:numId="30" w16cid:durableId="1216431257">
    <w:abstractNumId w:val="24"/>
  </w:num>
  <w:num w:numId="31" w16cid:durableId="644045275">
    <w:abstractNumId w:val="15"/>
  </w:num>
  <w:num w:numId="32" w16cid:durableId="860701496">
    <w:abstractNumId w:val="22"/>
  </w:num>
  <w:num w:numId="33" w16cid:durableId="529300976">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28FF"/>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77"/>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457"/>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2361"/>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593"/>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0AD"/>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27D1"/>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03A"/>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354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728"/>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3E6"/>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45A7"/>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62"/>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C34"/>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6E92"/>
    <w:rsid w:val="006672E6"/>
    <w:rsid w:val="00667A56"/>
    <w:rsid w:val="00667C83"/>
    <w:rsid w:val="00670536"/>
    <w:rsid w:val="0067066B"/>
    <w:rsid w:val="0067102D"/>
    <w:rsid w:val="00671A82"/>
    <w:rsid w:val="00671E00"/>
    <w:rsid w:val="0067389F"/>
    <w:rsid w:val="00673BD3"/>
    <w:rsid w:val="00673D0A"/>
    <w:rsid w:val="00673D8E"/>
    <w:rsid w:val="00674F4E"/>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99"/>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548"/>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6F5F"/>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5A57"/>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649"/>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50A"/>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67"/>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086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6FD2"/>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5A7"/>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61D3"/>
    <w:rsid w:val="009E7100"/>
    <w:rsid w:val="009E71D0"/>
    <w:rsid w:val="009F0617"/>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C7ECF"/>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1B8D"/>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4996"/>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207"/>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086F"/>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257"/>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561"/>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AF2"/>
    <w:rsid w:val="00C27BA4"/>
    <w:rsid w:val="00C3071E"/>
    <w:rsid w:val="00C30BFB"/>
    <w:rsid w:val="00C3130B"/>
    <w:rsid w:val="00C31373"/>
    <w:rsid w:val="00C31EC3"/>
    <w:rsid w:val="00C324F0"/>
    <w:rsid w:val="00C33115"/>
    <w:rsid w:val="00C33B35"/>
    <w:rsid w:val="00C33E9E"/>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75F"/>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31C"/>
    <w:rsid w:val="00CD2AB8"/>
    <w:rsid w:val="00CD3548"/>
    <w:rsid w:val="00CD3F90"/>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2B5"/>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1A3"/>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583"/>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32C5"/>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555"/>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1411"/>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34D"/>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1A"/>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2136"/>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77FE2"/>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0FB"/>
    <w:rsid w:val="00FA6464"/>
    <w:rsid w:val="00FA69D1"/>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5D44A"/>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53473-06DD-4896-964C-43ED81EC7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4419</TotalTime>
  <Pages>98</Pages>
  <Words>21233</Words>
  <Characters>121032</Characters>
  <Application>Microsoft Office Word</Application>
  <DocSecurity>0</DocSecurity>
  <Lines>1008</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141982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1833</cp:revision>
  <cp:lastPrinted>2018-02-16T07:12:00Z</cp:lastPrinted>
  <dcterms:created xsi:type="dcterms:W3CDTF">2019-10-28T07:04:00Z</dcterms:created>
  <dcterms:modified xsi:type="dcterms:W3CDTF">2026-03-03T13:04:00Z</dcterms:modified>
</cp:coreProperties>
</file>